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4110C695"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2A7710">
        <w:rPr>
          <w:rFonts w:cs="Arial"/>
          <w:b/>
          <w:sz w:val="24"/>
          <w:szCs w:val="24"/>
        </w:rPr>
        <w:t>5</w:t>
      </w:r>
      <w:r>
        <w:rPr>
          <w:rFonts w:cs="Arial"/>
          <w:b/>
          <w:sz w:val="24"/>
          <w:szCs w:val="24"/>
        </w:rPr>
        <w:tab/>
      </w:r>
      <w:r w:rsidR="00215C5C" w:rsidRPr="00215C5C">
        <w:rPr>
          <w:rFonts w:cs="Arial"/>
          <w:b/>
          <w:sz w:val="24"/>
          <w:szCs w:val="24"/>
        </w:rPr>
        <w:t>R4-2507607</w:t>
      </w:r>
    </w:p>
    <w:p w14:paraId="0DE06E12" w14:textId="4834D4C8" w:rsidR="00F63A3B" w:rsidRDefault="004338D5" w:rsidP="00070CEB">
      <w:pPr>
        <w:pStyle w:val="CRCoverPage"/>
        <w:outlineLvl w:val="0"/>
        <w:rPr>
          <w:b/>
          <w:noProof/>
          <w:sz w:val="24"/>
        </w:rPr>
      </w:pPr>
      <w:r w:rsidRPr="006D2C1E">
        <w:rPr>
          <w:rFonts w:cs="Arial"/>
          <w:b/>
          <w:sz w:val="24"/>
          <w:szCs w:val="24"/>
        </w:rPr>
        <w:t>St Julian,</w:t>
      </w:r>
      <w:r>
        <w:rPr>
          <w:rFonts w:cs="Arial"/>
          <w:b/>
          <w:sz w:val="24"/>
          <w:szCs w:val="24"/>
        </w:rPr>
        <w:t xml:space="preserve"> Malta, 19</w:t>
      </w:r>
      <w:r>
        <w:rPr>
          <w:rFonts w:cs="Arial"/>
          <w:b/>
          <w:sz w:val="24"/>
          <w:szCs w:val="24"/>
          <w:vertAlign w:val="superscript"/>
        </w:rPr>
        <w:t>th</w:t>
      </w:r>
      <w:r>
        <w:rPr>
          <w:rFonts w:cs="Arial"/>
          <w:b/>
          <w:sz w:val="24"/>
          <w:szCs w:val="24"/>
        </w:rPr>
        <w:t xml:space="preserve"> May – </w:t>
      </w:r>
      <w:proofErr w:type="gramStart"/>
      <w:r>
        <w:rPr>
          <w:rFonts w:cs="Arial"/>
          <w:b/>
          <w:sz w:val="24"/>
          <w:szCs w:val="24"/>
        </w:rPr>
        <w:t>23</w:t>
      </w:r>
      <w:r>
        <w:rPr>
          <w:rFonts w:cs="Arial"/>
          <w:b/>
          <w:sz w:val="24"/>
          <w:szCs w:val="24"/>
          <w:vertAlign w:val="superscript"/>
        </w:rPr>
        <w:t>th</w:t>
      </w:r>
      <w:proofErr w:type="gramEnd"/>
      <w:r>
        <w:rPr>
          <w:rFonts w:cs="Arial"/>
          <w:b/>
          <w:sz w:val="24"/>
          <w:szCs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3ACED887" w:rsidR="00F63A3B" w:rsidRDefault="005117C9"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202DA398"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4338D5">
              <w:rPr>
                <w:b/>
                <w:noProof/>
                <w:sz w:val="28"/>
              </w:rPr>
              <w:t>1</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4FABBE52" w:rsidR="00F63A3B" w:rsidRDefault="005117C9" w:rsidP="00BE2830">
            <w:pPr>
              <w:pStyle w:val="CRCoverPage"/>
              <w:spacing w:after="0"/>
              <w:ind w:left="100"/>
              <w:rPr>
                <w:noProof/>
              </w:rPr>
            </w:pPr>
            <w:r w:rsidRPr="005117C9">
              <w:rPr>
                <w:noProof/>
              </w:rPr>
              <w:t xml:space="preserve">draft CR 38.101-1 adding </w:t>
            </w:r>
            <w:r w:rsidR="00C67AEE">
              <w:rPr>
                <w:noProof/>
              </w:rPr>
              <w:t>HPUE notes</w:t>
            </w:r>
            <w:r w:rsidRPr="005117C9">
              <w:rPr>
                <w:noProof/>
              </w:rPr>
              <w:t xml:space="preserve"> </w:t>
            </w:r>
            <w:r w:rsidR="001E5ADB">
              <w:rPr>
                <w:noProof/>
              </w:rPr>
              <w:t xml:space="preserve">for </w:t>
            </w:r>
            <w:r w:rsidRPr="005117C9">
              <w:rPr>
                <w:noProof/>
              </w:rPr>
              <w:t>n1-n78</w:t>
            </w:r>
            <w:r w:rsidR="001E5ADB">
              <w:rPr>
                <w:noProof/>
              </w:rPr>
              <w:t xml:space="preserve"> and</w:t>
            </w:r>
            <w:r w:rsidRPr="005117C9">
              <w:rPr>
                <w:noProof/>
              </w:rPr>
              <w:t xml:space="preserve"> CA_n3-n78</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1A47176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00E8113A">
              <w:rPr>
                <w:noProof/>
              </w:rPr>
              <w:t>Telstra</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CF92375" w:rsidR="00F63A3B" w:rsidRDefault="00E8113A" w:rsidP="00693E14">
            <w:pPr>
              <w:pStyle w:val="CRCoverPage"/>
              <w:spacing w:after="0"/>
              <w:ind w:left="100"/>
              <w:rPr>
                <w:noProof/>
              </w:rPr>
            </w:pPr>
            <w:r w:rsidRPr="00E8113A">
              <w:rPr>
                <w:noProof/>
              </w:rPr>
              <w:t>HPUE_NR_CADC_SUL_R19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31D0DF3D"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w:t>
            </w:r>
            <w:r w:rsidR="001E5ADB">
              <w:rPr>
                <w:noProof/>
              </w:rPr>
              <w:t>5</w:t>
            </w:r>
            <w:r>
              <w:rPr>
                <w:noProof/>
              </w:rPr>
              <w:t>-</w:t>
            </w:r>
            <w:r w:rsidR="00E8113A">
              <w:rPr>
                <w:noProof/>
              </w:rPr>
              <w:t>0</w:t>
            </w:r>
            <w:r w:rsidR="001E5ADB">
              <w:rPr>
                <w:noProof/>
              </w:rPr>
              <w:t>9</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38F0EFC2" w:rsidR="00F63A3B" w:rsidRDefault="00FE4600" w:rsidP="001E5ADB">
            <w:pPr>
              <w:pStyle w:val="CRCoverPage"/>
              <w:spacing w:after="0"/>
              <w:rPr>
                <w:noProof/>
                <w:lang w:eastAsia="zh-CN"/>
              </w:rPr>
            </w:pPr>
            <w:r>
              <w:rPr>
                <w:noProof/>
              </w:rPr>
              <w:t xml:space="preserve">Adding </w:t>
            </w:r>
            <w:r w:rsidR="003A7EB9">
              <w:rPr>
                <w:noProof/>
              </w:rPr>
              <w:t xml:space="preserve">HPUE </w:t>
            </w:r>
            <w:r>
              <w:rPr>
                <w:noProof/>
              </w:rPr>
              <w:t>n78 support in inter-band UL configurations.</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AE4A1" w14:textId="77777777" w:rsidR="00FE4600" w:rsidRDefault="0076149F" w:rsidP="00FE4600">
            <w:pPr>
              <w:pStyle w:val="CRCoverPage"/>
              <w:spacing w:after="0"/>
              <w:rPr>
                <w:noProof/>
                <w:lang w:eastAsia="zh-CN"/>
              </w:rPr>
            </w:pPr>
            <w:r w:rsidRPr="0076149F">
              <w:rPr>
                <w:noProof/>
                <w:lang w:eastAsia="zh-CN"/>
              </w:rPr>
              <w:t>CA_n1A-n78</w:t>
            </w:r>
            <w:r w:rsidR="002A1696">
              <w:rPr>
                <w:noProof/>
                <w:lang w:eastAsia="zh-CN"/>
              </w:rPr>
              <w:t>C</w:t>
            </w:r>
            <w:r>
              <w:rPr>
                <w:noProof/>
                <w:lang w:eastAsia="zh-CN"/>
              </w:rPr>
              <w:t>: add</w:t>
            </w:r>
            <w:r w:rsidRPr="0076149F">
              <w:rPr>
                <w:noProof/>
                <w:lang w:eastAsia="zh-CN"/>
              </w:rPr>
              <w:t>ing note 8 and 14 on UL CA_n1A-n78A, BCS 4 &amp; 5</w:t>
            </w:r>
          </w:p>
          <w:p w14:paraId="0BB0BF8C" w14:textId="77777777" w:rsidR="000254EE" w:rsidRDefault="000254EE" w:rsidP="00FE4600">
            <w:pPr>
              <w:pStyle w:val="CRCoverPage"/>
              <w:spacing w:after="0"/>
              <w:rPr>
                <w:noProof/>
                <w:lang w:eastAsia="zh-CN"/>
              </w:rPr>
            </w:pPr>
          </w:p>
          <w:p w14:paraId="23AE5860" w14:textId="77777777" w:rsidR="002A1696" w:rsidRDefault="002A1696" w:rsidP="00FE4600">
            <w:pPr>
              <w:pStyle w:val="CRCoverPage"/>
              <w:spacing w:after="0"/>
              <w:rPr>
                <w:noProof/>
                <w:lang w:eastAsia="zh-CN"/>
              </w:rPr>
            </w:pPr>
            <w:r w:rsidRPr="002A1696">
              <w:rPr>
                <w:noProof/>
                <w:lang w:eastAsia="zh-CN"/>
              </w:rPr>
              <w:t>CA_n1A-n78(2A)</w:t>
            </w:r>
            <w:r>
              <w:rPr>
                <w:noProof/>
                <w:lang w:eastAsia="zh-CN"/>
              </w:rPr>
              <w:t xml:space="preserve">: </w:t>
            </w:r>
            <w:r w:rsidR="00C15FB8">
              <w:rPr>
                <w:noProof/>
                <w:lang w:eastAsia="zh-CN"/>
              </w:rPr>
              <w:t>add</w:t>
            </w:r>
            <w:r w:rsidR="00C15FB8" w:rsidRPr="0076149F">
              <w:rPr>
                <w:noProof/>
                <w:lang w:eastAsia="zh-CN"/>
              </w:rPr>
              <w:t>ing note 14 on UL CA_n1A-n78A, BCS 4 &amp; 5</w:t>
            </w:r>
          </w:p>
          <w:p w14:paraId="219F85AB" w14:textId="77777777" w:rsidR="000254EE" w:rsidRDefault="000254EE" w:rsidP="00FE4600">
            <w:pPr>
              <w:pStyle w:val="CRCoverPage"/>
              <w:spacing w:after="0"/>
              <w:rPr>
                <w:noProof/>
                <w:lang w:eastAsia="zh-CN"/>
              </w:rPr>
            </w:pPr>
          </w:p>
          <w:p w14:paraId="46C05619" w14:textId="16B10F2A" w:rsidR="00D41A60" w:rsidRPr="004C4BEC" w:rsidRDefault="00D41A60" w:rsidP="00FE4600">
            <w:pPr>
              <w:pStyle w:val="CRCoverPage"/>
              <w:spacing w:after="0"/>
              <w:rPr>
                <w:noProof/>
                <w:lang w:eastAsia="zh-CN"/>
              </w:rPr>
            </w:pPr>
            <w:r w:rsidRPr="00D41A60">
              <w:rPr>
                <w:noProof/>
                <w:lang w:eastAsia="zh-CN"/>
              </w:rPr>
              <w:t>CA_n3A-n78(2A)</w:t>
            </w:r>
            <w:r>
              <w:rPr>
                <w:noProof/>
                <w:lang w:eastAsia="zh-CN"/>
              </w:rPr>
              <w:t xml:space="preserve">: adding note 8 and 14 on UL </w:t>
            </w:r>
            <w:r w:rsidR="000254EE" w:rsidRPr="000254EE">
              <w:rPr>
                <w:noProof/>
                <w:lang w:eastAsia="zh-CN"/>
              </w:rPr>
              <w:t>CA_n3A-n78A</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1765A37D" w:rsidR="00F63A3B" w:rsidRDefault="00215C5C" w:rsidP="00FE4600">
            <w:pPr>
              <w:pStyle w:val="CRCoverPage"/>
              <w:spacing w:after="0"/>
              <w:rPr>
                <w:noProof/>
                <w:lang w:eastAsia="zh-CN"/>
              </w:rPr>
            </w:pPr>
            <w:r>
              <w:rPr>
                <w:noProof/>
              </w:rPr>
              <w:t>HPUE</w:t>
            </w:r>
            <w:r w:rsidR="000254EE">
              <w:rPr>
                <w:noProof/>
              </w:rPr>
              <w:t xml:space="preserve"> notes are </w:t>
            </w:r>
            <w:r w:rsidR="00D93673">
              <w:rPr>
                <w:noProof/>
              </w:rPr>
              <w:t>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EFF3257" w14:textId="77777777" w:rsidR="00622F5E" w:rsidRPr="001141C9" w:rsidRDefault="00622F5E" w:rsidP="00622F5E">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 xml:space="preserve">combinations </w:t>
      </w:r>
      <w:proofErr w:type="gramStart"/>
      <w:r w:rsidRPr="001141C9">
        <w:rPr>
          <w:bCs/>
        </w:rPr>
        <w:t>sets</w:t>
      </w:r>
      <w:proofErr w:type="gramEnd"/>
      <w:r w:rsidRPr="001141C9">
        <w:rPr>
          <w:bCs/>
        </w:rPr>
        <w:t xml:space="preserve">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22F5E" w:rsidRPr="001141C9" w14:paraId="323FCF31" w14:textId="77777777" w:rsidTr="006777C5">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5F3B0F3E" w14:textId="77777777" w:rsidR="00622F5E" w:rsidRPr="001141C9" w:rsidRDefault="00622F5E" w:rsidP="006777C5">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7C49CFB" w14:textId="77777777" w:rsidR="00622F5E" w:rsidRPr="001141C9" w:rsidRDefault="00622F5E" w:rsidP="006777C5">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4CC732C2" w14:textId="77777777" w:rsidR="00622F5E" w:rsidRPr="001141C9" w:rsidRDefault="00622F5E" w:rsidP="006777C5">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F313C5" w14:textId="77777777" w:rsidR="00622F5E" w:rsidRPr="001141C9" w:rsidRDefault="00622F5E" w:rsidP="006777C5">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584A377E" w14:textId="77777777" w:rsidR="00622F5E" w:rsidRPr="001141C9" w:rsidRDefault="00622F5E" w:rsidP="006777C5">
            <w:pPr>
              <w:pStyle w:val="TAH"/>
              <w:rPr>
                <w:szCs w:val="18"/>
                <w:lang w:eastAsia="zh-CN"/>
              </w:rPr>
            </w:pPr>
            <w:r w:rsidRPr="001141C9">
              <w:t>Bandwidth combination set</w:t>
            </w:r>
          </w:p>
        </w:tc>
      </w:tr>
      <w:tr w:rsidR="00622F5E" w:rsidRPr="001141C9" w14:paraId="421A2A2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FC4C4A" w14:textId="77777777" w:rsidR="00622F5E" w:rsidRPr="001141C9" w:rsidRDefault="00622F5E" w:rsidP="006777C5">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78347" w14:textId="77777777" w:rsidR="00622F5E" w:rsidRPr="001141C9" w:rsidRDefault="00622F5E" w:rsidP="006777C5">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144372D" w14:textId="77777777" w:rsidR="00622F5E" w:rsidRPr="001141C9" w:rsidRDefault="00622F5E" w:rsidP="006777C5">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10580E8"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2F09AA" w14:textId="77777777" w:rsidR="00622F5E" w:rsidRPr="001141C9" w:rsidRDefault="00622F5E" w:rsidP="006777C5">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92A03E"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711B7D6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0CF62BA"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0B1D2A"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586A9273"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8121FB" w14:textId="77777777" w:rsidR="00622F5E" w:rsidRPr="001141C9" w:rsidRDefault="00622F5E" w:rsidP="006777C5">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14E08" w14:textId="77777777" w:rsidR="00622F5E" w:rsidRPr="001141C9" w:rsidRDefault="00622F5E" w:rsidP="006777C5">
            <w:pPr>
              <w:pStyle w:val="TAC"/>
              <w:rPr>
                <w:lang w:eastAsia="zh-CN"/>
              </w:rPr>
            </w:pPr>
          </w:p>
        </w:tc>
      </w:tr>
      <w:tr w:rsidR="00622F5E" w:rsidRPr="001141C9" w14:paraId="70D82E2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6A75D18"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B38DD"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4CB13347" w14:textId="77777777" w:rsidR="00622F5E" w:rsidRPr="001141C9" w:rsidRDefault="00622F5E" w:rsidP="006777C5">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4508FF16" w14:textId="77777777" w:rsidR="00622F5E" w:rsidRPr="001141C9" w:rsidRDefault="00622F5E" w:rsidP="006777C5">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52ED619" w14:textId="77777777" w:rsidR="00622F5E" w:rsidRPr="001141C9" w:rsidRDefault="00622F5E" w:rsidP="006777C5">
            <w:pPr>
              <w:pStyle w:val="TAC"/>
              <w:rPr>
                <w:lang w:eastAsia="zh-CN"/>
              </w:rPr>
            </w:pPr>
            <w:r w:rsidRPr="001141C9">
              <w:rPr>
                <w:lang w:eastAsia="zh-CN"/>
              </w:rPr>
              <w:t>1</w:t>
            </w:r>
          </w:p>
        </w:tc>
      </w:tr>
      <w:tr w:rsidR="00622F5E" w:rsidRPr="001141C9" w14:paraId="3158A00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06FB3C3"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5003CD"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40AE9FA5" w14:textId="77777777" w:rsidR="00622F5E" w:rsidRPr="001141C9" w:rsidRDefault="00622F5E" w:rsidP="006777C5">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62F646C" w14:textId="77777777" w:rsidR="00622F5E" w:rsidRPr="001141C9" w:rsidRDefault="00622F5E" w:rsidP="006777C5">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C30CA" w14:textId="77777777" w:rsidR="00622F5E" w:rsidRPr="001141C9" w:rsidRDefault="00622F5E" w:rsidP="006777C5">
            <w:pPr>
              <w:pStyle w:val="TAC"/>
              <w:rPr>
                <w:lang w:eastAsia="zh-CN"/>
              </w:rPr>
            </w:pPr>
          </w:p>
        </w:tc>
      </w:tr>
      <w:tr w:rsidR="00622F5E" w:rsidRPr="001141C9" w14:paraId="789C776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FFF3269"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3DBD22"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178DBD23" w14:textId="77777777" w:rsidR="00622F5E" w:rsidRPr="001141C9" w:rsidRDefault="00622F5E" w:rsidP="006777C5">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339D9DE4" w14:textId="77777777" w:rsidR="00622F5E" w:rsidRPr="001141C9" w:rsidRDefault="00622F5E" w:rsidP="006777C5">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EF3D1" w14:textId="77777777" w:rsidR="00622F5E" w:rsidRPr="001141C9" w:rsidRDefault="00622F5E" w:rsidP="006777C5">
            <w:pPr>
              <w:pStyle w:val="TAC"/>
              <w:rPr>
                <w:lang w:eastAsia="zh-CN"/>
              </w:rPr>
            </w:pPr>
            <w:r w:rsidRPr="001141C9">
              <w:rPr>
                <w:lang w:eastAsia="zh-CN"/>
              </w:rPr>
              <w:t>2</w:t>
            </w:r>
          </w:p>
        </w:tc>
      </w:tr>
      <w:tr w:rsidR="00622F5E" w:rsidRPr="001141C9" w14:paraId="2F36E6D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59DD2DC"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F01FD"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7EEC05FF" w14:textId="77777777" w:rsidR="00622F5E" w:rsidRPr="001141C9" w:rsidRDefault="00622F5E" w:rsidP="006777C5">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FAF0597" w14:textId="77777777" w:rsidR="00622F5E" w:rsidRPr="001141C9" w:rsidRDefault="00622F5E" w:rsidP="006777C5">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658BC" w14:textId="77777777" w:rsidR="00622F5E" w:rsidRPr="001141C9" w:rsidRDefault="00622F5E" w:rsidP="006777C5">
            <w:pPr>
              <w:pStyle w:val="TAC"/>
              <w:rPr>
                <w:lang w:eastAsia="zh-CN"/>
              </w:rPr>
            </w:pPr>
          </w:p>
        </w:tc>
      </w:tr>
      <w:tr w:rsidR="00622F5E" w:rsidRPr="001141C9" w14:paraId="5CA7D9A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8425E9B"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4495B"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51EF1B39" w14:textId="77777777" w:rsidR="00622F5E" w:rsidRPr="001141C9" w:rsidRDefault="00622F5E" w:rsidP="006777C5">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F43A83" w14:textId="77777777" w:rsidR="00622F5E" w:rsidRPr="001141C9" w:rsidRDefault="00622F5E" w:rsidP="006777C5">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A782" w14:textId="77777777" w:rsidR="00622F5E" w:rsidRPr="001141C9" w:rsidRDefault="00622F5E" w:rsidP="006777C5">
            <w:pPr>
              <w:pStyle w:val="TAC"/>
              <w:rPr>
                <w:lang w:eastAsia="zh-CN"/>
              </w:rPr>
            </w:pPr>
            <w:r w:rsidRPr="001141C9">
              <w:rPr>
                <w:rFonts w:cs="Arial"/>
              </w:rPr>
              <w:t>4 and 5</w:t>
            </w:r>
          </w:p>
        </w:tc>
      </w:tr>
      <w:tr w:rsidR="00622F5E" w:rsidRPr="001141C9" w14:paraId="2888CAA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4C031"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DF551"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2398CBEA" w14:textId="77777777" w:rsidR="00622F5E" w:rsidRPr="001141C9" w:rsidRDefault="00622F5E" w:rsidP="006777C5">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D39F48" w14:textId="77777777" w:rsidR="00622F5E" w:rsidRPr="001141C9" w:rsidRDefault="00622F5E" w:rsidP="006777C5">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26DBD" w14:textId="77777777" w:rsidR="00622F5E" w:rsidRPr="001141C9" w:rsidRDefault="00622F5E" w:rsidP="006777C5">
            <w:pPr>
              <w:pStyle w:val="TAC"/>
              <w:rPr>
                <w:lang w:eastAsia="zh-CN"/>
              </w:rPr>
            </w:pPr>
          </w:p>
        </w:tc>
      </w:tr>
      <w:tr w:rsidR="00622F5E" w:rsidRPr="001141C9" w14:paraId="09BE1C7B"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D3E840" w14:textId="77777777" w:rsidR="00622F5E" w:rsidRPr="001141C9" w:rsidRDefault="00622F5E" w:rsidP="006777C5">
            <w:pPr>
              <w:pStyle w:val="TAC"/>
              <w:keepNext w:val="0"/>
              <w:rPr>
                <w:lang w:eastAsia="zh-CN"/>
              </w:rPr>
            </w:pPr>
            <w:bookmarkStart w:id="46"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46"/>
          </w:p>
        </w:tc>
        <w:tc>
          <w:tcPr>
            <w:tcW w:w="1690" w:type="dxa"/>
            <w:tcBorders>
              <w:top w:val="single" w:sz="4" w:space="0" w:color="auto"/>
              <w:left w:val="single" w:sz="4" w:space="0" w:color="auto"/>
              <w:bottom w:val="nil"/>
              <w:right w:val="single" w:sz="4" w:space="0" w:color="auto"/>
            </w:tcBorders>
            <w:shd w:val="clear" w:color="auto" w:fill="auto"/>
            <w:vAlign w:val="center"/>
          </w:tcPr>
          <w:p w14:paraId="3681A8D5" w14:textId="77777777" w:rsidR="00622F5E" w:rsidRPr="001141C9" w:rsidRDefault="00622F5E" w:rsidP="006777C5">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736B518"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CE18A8" w14:textId="77777777" w:rsidR="00622F5E" w:rsidRPr="001141C9" w:rsidRDefault="00622F5E" w:rsidP="006777C5">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94D50D"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71C237F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D575C78"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353DD"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7835312E"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ACA122" w14:textId="77777777" w:rsidR="00622F5E" w:rsidRPr="001141C9" w:rsidRDefault="00622F5E" w:rsidP="006777C5">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E4CBA" w14:textId="77777777" w:rsidR="00622F5E" w:rsidRPr="001141C9" w:rsidRDefault="00622F5E" w:rsidP="006777C5">
            <w:pPr>
              <w:pStyle w:val="TAC"/>
              <w:rPr>
                <w:lang w:eastAsia="zh-CN"/>
              </w:rPr>
            </w:pPr>
          </w:p>
        </w:tc>
      </w:tr>
      <w:tr w:rsidR="00622F5E" w:rsidRPr="001141C9" w14:paraId="4C858A2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2E9C1A4" w14:textId="77777777" w:rsidR="00622F5E" w:rsidRPr="001141C9" w:rsidRDefault="00622F5E" w:rsidP="006777C5">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B6925D" w14:textId="77777777" w:rsidR="00622F5E" w:rsidRPr="001141C9" w:rsidRDefault="00622F5E" w:rsidP="006777C5">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2319AED6" w14:textId="77777777" w:rsidR="00622F5E" w:rsidRPr="001141C9" w:rsidRDefault="00622F5E" w:rsidP="006777C5">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55124C" w14:textId="77777777" w:rsidR="00622F5E" w:rsidRPr="001141C9" w:rsidRDefault="00622F5E" w:rsidP="006777C5">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79ABBD2E" w14:textId="77777777" w:rsidR="00622F5E" w:rsidRPr="001141C9" w:rsidRDefault="00622F5E" w:rsidP="006777C5">
            <w:pPr>
              <w:pStyle w:val="TAC"/>
              <w:rPr>
                <w:lang w:eastAsia="zh-CN"/>
              </w:rPr>
            </w:pPr>
            <w:r>
              <w:rPr>
                <w:rFonts w:cs="Arial" w:hint="eastAsia"/>
                <w:lang w:val="en-US" w:eastAsia="zh-CN"/>
              </w:rPr>
              <w:t>1</w:t>
            </w:r>
          </w:p>
        </w:tc>
      </w:tr>
      <w:tr w:rsidR="00622F5E" w:rsidRPr="001141C9" w14:paraId="075D292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26239"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EECEF"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64E490EC" w14:textId="77777777" w:rsidR="00622F5E" w:rsidRPr="001141C9" w:rsidRDefault="00622F5E" w:rsidP="006777C5">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989091" w14:textId="77777777" w:rsidR="00622F5E" w:rsidRPr="001141C9" w:rsidRDefault="00622F5E" w:rsidP="006777C5">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ED48F" w14:textId="77777777" w:rsidR="00622F5E" w:rsidRPr="001141C9" w:rsidRDefault="00622F5E" w:rsidP="006777C5">
            <w:pPr>
              <w:pStyle w:val="TAC"/>
              <w:rPr>
                <w:lang w:eastAsia="zh-CN"/>
              </w:rPr>
            </w:pPr>
          </w:p>
        </w:tc>
      </w:tr>
      <w:tr w:rsidR="00622F5E" w:rsidRPr="001141C9" w14:paraId="468F9B65"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151CE" w14:textId="77777777" w:rsidR="00622F5E" w:rsidRPr="001141C9" w:rsidRDefault="00622F5E" w:rsidP="006777C5">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C16FC" w14:textId="77777777" w:rsidR="00622F5E" w:rsidRPr="001141C9" w:rsidRDefault="00622F5E" w:rsidP="006777C5">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9FAC8DE"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F8C84A" w14:textId="77777777" w:rsidR="00622F5E" w:rsidRPr="001141C9" w:rsidRDefault="00622F5E" w:rsidP="006777C5">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877FA"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3239C2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E4948E9"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7ED69B"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18FBC87C"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46FE2A" w14:textId="77777777" w:rsidR="00622F5E" w:rsidRPr="001141C9" w:rsidRDefault="00622F5E" w:rsidP="006777C5">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13ED0" w14:textId="77777777" w:rsidR="00622F5E" w:rsidRPr="001141C9" w:rsidRDefault="00622F5E" w:rsidP="006777C5">
            <w:pPr>
              <w:pStyle w:val="TAC"/>
              <w:rPr>
                <w:lang w:eastAsia="zh-CN"/>
              </w:rPr>
            </w:pPr>
          </w:p>
        </w:tc>
      </w:tr>
      <w:tr w:rsidR="00622F5E" w:rsidRPr="001141C9" w14:paraId="6E3A780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82BA31E"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1DB340"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27729A09"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8C0171" w14:textId="77777777" w:rsidR="00622F5E" w:rsidRPr="001141C9" w:rsidRDefault="00622F5E" w:rsidP="006777C5">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03268"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24497A6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1C745F"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94D15"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13FF000A"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B13834" w14:textId="77777777" w:rsidR="00622F5E" w:rsidRPr="001141C9" w:rsidRDefault="00622F5E" w:rsidP="006777C5">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6020E" w14:textId="77777777" w:rsidR="00622F5E" w:rsidRPr="001141C9" w:rsidRDefault="00622F5E" w:rsidP="006777C5">
            <w:pPr>
              <w:pStyle w:val="TAC"/>
              <w:rPr>
                <w:lang w:eastAsia="zh-CN"/>
              </w:rPr>
            </w:pPr>
          </w:p>
        </w:tc>
      </w:tr>
      <w:tr w:rsidR="00622F5E" w:rsidRPr="001141C9" w14:paraId="2CE6D9A5"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EA68F0" w14:textId="77777777" w:rsidR="00622F5E" w:rsidRPr="001141C9" w:rsidRDefault="00622F5E" w:rsidP="006777C5">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898A8" w14:textId="77777777" w:rsidR="00622F5E" w:rsidRPr="001141C9" w:rsidRDefault="00622F5E" w:rsidP="006777C5">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29513DD"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27CCEA"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D1FBA"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7467B6D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F3855D3"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41530D"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281BD392"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904435" w14:textId="77777777" w:rsidR="00622F5E" w:rsidRPr="001141C9" w:rsidRDefault="00622F5E" w:rsidP="006777C5">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579A0" w14:textId="77777777" w:rsidR="00622F5E" w:rsidRPr="001141C9" w:rsidRDefault="00622F5E" w:rsidP="006777C5">
            <w:pPr>
              <w:pStyle w:val="TAC"/>
              <w:rPr>
                <w:lang w:eastAsia="zh-CN"/>
              </w:rPr>
            </w:pPr>
          </w:p>
        </w:tc>
      </w:tr>
      <w:tr w:rsidR="00622F5E" w:rsidRPr="001141C9" w14:paraId="3FF3B2F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9DDDCB3"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689844"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4AA64F5B"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3F2A0D"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3D2651"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3091565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3266B48"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EE54B0"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1933D23D"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1520BC" w14:textId="77777777" w:rsidR="00622F5E" w:rsidRPr="001141C9" w:rsidRDefault="00622F5E" w:rsidP="006777C5">
            <w:pPr>
              <w:pStyle w:val="TAC"/>
              <w:rPr>
                <w:lang w:eastAsia="zh-CN"/>
              </w:rPr>
            </w:pPr>
            <w:r w:rsidRPr="001141C9">
              <w:rPr>
                <w:lang w:eastAsia="zh-CN" w:bidi="ar"/>
              </w:rPr>
              <w:t>CA_n3(2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5BD70" w14:textId="77777777" w:rsidR="00622F5E" w:rsidRPr="001141C9" w:rsidRDefault="00622F5E" w:rsidP="006777C5">
            <w:pPr>
              <w:pStyle w:val="TAC"/>
              <w:rPr>
                <w:lang w:eastAsia="zh-CN"/>
              </w:rPr>
            </w:pPr>
          </w:p>
        </w:tc>
      </w:tr>
      <w:tr w:rsidR="00622F5E" w:rsidRPr="001141C9" w14:paraId="04302EA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2A93917"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001520"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3B374A70"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32F6E0C" w14:textId="77777777" w:rsidR="00622F5E" w:rsidRPr="001141C9" w:rsidRDefault="00622F5E" w:rsidP="006777C5">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DA783" w14:textId="77777777" w:rsidR="00622F5E" w:rsidRPr="001141C9" w:rsidRDefault="00622F5E" w:rsidP="006777C5">
            <w:pPr>
              <w:pStyle w:val="TAC"/>
              <w:rPr>
                <w:lang w:eastAsia="zh-CN"/>
              </w:rPr>
            </w:pPr>
            <w:r w:rsidRPr="001141C9">
              <w:rPr>
                <w:rFonts w:hint="eastAsia"/>
                <w:lang w:eastAsia="zh-CN"/>
              </w:rPr>
              <w:t>2</w:t>
            </w:r>
          </w:p>
        </w:tc>
      </w:tr>
      <w:tr w:rsidR="00622F5E" w:rsidRPr="001141C9" w14:paraId="35D0B9F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7B4D68"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6F36"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4898620D" w14:textId="77777777" w:rsidR="00622F5E" w:rsidRPr="001141C9" w:rsidRDefault="00622F5E"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F67B18" w14:textId="77777777" w:rsidR="00622F5E" w:rsidRPr="001141C9" w:rsidRDefault="00622F5E" w:rsidP="006777C5">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108D" w14:textId="77777777" w:rsidR="00622F5E" w:rsidRPr="001141C9" w:rsidRDefault="00622F5E" w:rsidP="006777C5">
            <w:pPr>
              <w:pStyle w:val="TAC"/>
              <w:rPr>
                <w:lang w:eastAsia="zh-CN"/>
              </w:rPr>
            </w:pPr>
          </w:p>
        </w:tc>
      </w:tr>
      <w:tr w:rsidR="00622F5E" w:rsidRPr="001141C9" w14:paraId="3308B99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7B93F9" w14:textId="77777777" w:rsidR="00622F5E" w:rsidRPr="001141C9" w:rsidRDefault="00622F5E" w:rsidP="006777C5">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87D5D" w14:textId="77777777" w:rsidR="00622F5E" w:rsidRPr="001141C9" w:rsidRDefault="00622F5E" w:rsidP="006777C5">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01E44AF" w14:textId="77777777" w:rsidR="00622F5E" w:rsidRPr="001141C9" w:rsidRDefault="00622F5E" w:rsidP="006777C5">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3DB6A2" w14:textId="77777777" w:rsidR="00622F5E" w:rsidRPr="001141C9" w:rsidRDefault="00622F5E" w:rsidP="006777C5">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41C27"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2503DB9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C4C340"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34F95"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1390DF2C" w14:textId="77777777" w:rsidR="00622F5E" w:rsidRPr="001141C9" w:rsidRDefault="00622F5E" w:rsidP="006777C5">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CE5EDF" w14:textId="77777777" w:rsidR="00622F5E" w:rsidRPr="001141C9" w:rsidRDefault="00622F5E" w:rsidP="006777C5">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A5A39" w14:textId="77777777" w:rsidR="00622F5E" w:rsidRPr="001141C9" w:rsidRDefault="00622F5E" w:rsidP="006777C5">
            <w:pPr>
              <w:pStyle w:val="TAC"/>
              <w:rPr>
                <w:lang w:eastAsia="zh-CN"/>
              </w:rPr>
            </w:pPr>
          </w:p>
        </w:tc>
      </w:tr>
      <w:tr w:rsidR="00622F5E" w:rsidRPr="001141C9" w14:paraId="745E88A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0B9051" w14:textId="77777777" w:rsidR="00622F5E" w:rsidRPr="001141C9" w:rsidRDefault="00622F5E" w:rsidP="006777C5">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C2BD8" w14:textId="77777777" w:rsidR="00622F5E" w:rsidRPr="001141C9" w:rsidRDefault="00622F5E" w:rsidP="006777C5">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61AF50E" w14:textId="77777777" w:rsidR="00622F5E" w:rsidRPr="001141C9" w:rsidRDefault="00622F5E" w:rsidP="006777C5">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37F008" w14:textId="77777777" w:rsidR="00622F5E" w:rsidRPr="001141C9" w:rsidRDefault="00622F5E" w:rsidP="006777C5">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0237E"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47918DF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ACDCAF"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B0F00"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029B3C49" w14:textId="77777777" w:rsidR="00622F5E" w:rsidRPr="001141C9" w:rsidRDefault="00622F5E" w:rsidP="006777C5">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4625C" w14:textId="77777777" w:rsidR="00622F5E" w:rsidRPr="001141C9" w:rsidRDefault="00622F5E" w:rsidP="006777C5">
            <w:pPr>
              <w:pStyle w:val="TAC"/>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E32D9" w14:textId="77777777" w:rsidR="00622F5E" w:rsidRPr="001141C9" w:rsidRDefault="00622F5E" w:rsidP="006777C5">
            <w:pPr>
              <w:pStyle w:val="TAC"/>
              <w:rPr>
                <w:lang w:eastAsia="zh-CN"/>
              </w:rPr>
            </w:pPr>
          </w:p>
        </w:tc>
      </w:tr>
      <w:tr w:rsidR="00622F5E" w:rsidRPr="001141C9" w14:paraId="1C326C16"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116FA" w14:textId="77777777" w:rsidR="00622F5E" w:rsidRPr="001141C9" w:rsidRDefault="00622F5E" w:rsidP="006777C5">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B3628" w14:textId="77777777" w:rsidR="00622F5E" w:rsidRPr="001141C9" w:rsidRDefault="00622F5E" w:rsidP="006777C5">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EB9855C" w14:textId="77777777" w:rsidR="00622F5E" w:rsidRPr="001141C9" w:rsidRDefault="00622F5E" w:rsidP="006777C5">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3DD251" w14:textId="77777777" w:rsidR="00622F5E" w:rsidRPr="001141C9" w:rsidRDefault="00622F5E" w:rsidP="006777C5">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A5A99"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0017084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694CED"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8FE22"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2AFA369E" w14:textId="77777777" w:rsidR="00622F5E" w:rsidRPr="001141C9" w:rsidRDefault="00622F5E" w:rsidP="006777C5">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0E2430" w14:textId="77777777" w:rsidR="00622F5E" w:rsidRPr="001141C9" w:rsidRDefault="00622F5E" w:rsidP="006777C5">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28A5" w14:textId="77777777" w:rsidR="00622F5E" w:rsidRPr="001141C9" w:rsidRDefault="00622F5E" w:rsidP="006777C5">
            <w:pPr>
              <w:pStyle w:val="TAC"/>
              <w:rPr>
                <w:lang w:eastAsia="zh-CN"/>
              </w:rPr>
            </w:pPr>
          </w:p>
        </w:tc>
      </w:tr>
      <w:tr w:rsidR="00622F5E" w:rsidRPr="001141C9" w14:paraId="3B8F779B"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63AF5" w14:textId="77777777" w:rsidR="00622F5E" w:rsidRPr="001141C9" w:rsidRDefault="00622F5E" w:rsidP="006777C5">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07956" w14:textId="77777777" w:rsidR="00622F5E" w:rsidRPr="001141C9" w:rsidRDefault="00622F5E" w:rsidP="006777C5">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50AB9F71" w14:textId="77777777" w:rsidR="00622F5E" w:rsidRPr="001141C9" w:rsidRDefault="00622F5E" w:rsidP="006777C5">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109978" w14:textId="77777777" w:rsidR="00622F5E" w:rsidRPr="001141C9" w:rsidRDefault="00622F5E" w:rsidP="006777C5">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C7C0B"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7CC3C66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9EC4556"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2CA76B"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741F9008" w14:textId="77777777" w:rsidR="00622F5E" w:rsidRPr="001141C9" w:rsidRDefault="00622F5E" w:rsidP="006777C5">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E56CC7" w14:textId="77777777" w:rsidR="00622F5E" w:rsidRPr="001141C9" w:rsidRDefault="00622F5E" w:rsidP="006777C5">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B0174" w14:textId="77777777" w:rsidR="00622F5E" w:rsidRPr="001141C9" w:rsidRDefault="00622F5E" w:rsidP="006777C5">
            <w:pPr>
              <w:pStyle w:val="TAC"/>
              <w:rPr>
                <w:lang w:eastAsia="zh-CN"/>
              </w:rPr>
            </w:pPr>
          </w:p>
        </w:tc>
      </w:tr>
      <w:tr w:rsidR="00622F5E" w:rsidRPr="001141C9" w14:paraId="731230E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D9E988E"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4F82A3"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2D537537" w14:textId="77777777" w:rsidR="00622F5E" w:rsidRPr="001141C9" w:rsidRDefault="00622F5E" w:rsidP="006777C5">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C49C30" w14:textId="77777777" w:rsidR="00622F5E" w:rsidRPr="001141C9" w:rsidRDefault="00622F5E" w:rsidP="006777C5">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8DC25" w14:textId="77777777" w:rsidR="00622F5E" w:rsidRPr="001141C9" w:rsidRDefault="00622F5E" w:rsidP="006777C5">
            <w:pPr>
              <w:pStyle w:val="TAC"/>
              <w:rPr>
                <w:lang w:eastAsia="zh-CN"/>
              </w:rPr>
            </w:pPr>
            <w:r w:rsidRPr="001141C9">
              <w:rPr>
                <w:rFonts w:hint="eastAsia"/>
                <w:lang w:eastAsia="zh-CN"/>
              </w:rPr>
              <w:t>4 and 5</w:t>
            </w:r>
          </w:p>
        </w:tc>
      </w:tr>
      <w:tr w:rsidR="00622F5E" w:rsidRPr="001141C9" w14:paraId="3F4CE44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EB40B3"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D5CA"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329F7A27" w14:textId="77777777" w:rsidR="00622F5E" w:rsidRPr="001141C9" w:rsidRDefault="00622F5E" w:rsidP="006777C5">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B1E06DB" w14:textId="77777777" w:rsidR="00622F5E" w:rsidRPr="001141C9" w:rsidRDefault="00622F5E" w:rsidP="006777C5">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9CD7C" w14:textId="77777777" w:rsidR="00622F5E" w:rsidRPr="001141C9" w:rsidRDefault="00622F5E" w:rsidP="006777C5">
            <w:pPr>
              <w:pStyle w:val="TAC"/>
              <w:rPr>
                <w:lang w:eastAsia="zh-CN"/>
              </w:rPr>
            </w:pPr>
          </w:p>
        </w:tc>
      </w:tr>
      <w:tr w:rsidR="00622F5E" w:rsidRPr="001141C9" w14:paraId="1FC91600"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DEC759" w14:textId="77777777" w:rsidR="00622F5E" w:rsidRPr="001141C9" w:rsidRDefault="00622F5E" w:rsidP="006777C5">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25A5B" w14:textId="77777777" w:rsidR="00622F5E" w:rsidRPr="001141C9" w:rsidRDefault="00622F5E" w:rsidP="006777C5">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4DA1114D"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219250" w14:textId="77777777" w:rsidR="00622F5E" w:rsidRPr="001141C9" w:rsidRDefault="00622F5E" w:rsidP="006777C5">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6CAA6"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10BA962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5DD3B9"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00BE4"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7324FFB2" w14:textId="77777777" w:rsidR="00622F5E" w:rsidRPr="001141C9" w:rsidRDefault="00622F5E" w:rsidP="006777C5">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723E08" w14:textId="77777777" w:rsidR="00622F5E" w:rsidRPr="001141C9" w:rsidRDefault="00622F5E" w:rsidP="006777C5">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A82D" w14:textId="77777777" w:rsidR="00622F5E" w:rsidRPr="001141C9" w:rsidRDefault="00622F5E" w:rsidP="006777C5">
            <w:pPr>
              <w:pStyle w:val="TAC"/>
              <w:rPr>
                <w:lang w:eastAsia="zh-CN"/>
              </w:rPr>
            </w:pPr>
          </w:p>
        </w:tc>
      </w:tr>
      <w:tr w:rsidR="00622F5E" w:rsidRPr="001141C9" w14:paraId="55123E0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1EF470" w14:textId="77777777" w:rsidR="00622F5E" w:rsidRPr="001141C9" w:rsidRDefault="00622F5E" w:rsidP="006777C5">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45536" w14:textId="77777777" w:rsidR="00622F5E" w:rsidRPr="001141C9" w:rsidRDefault="00622F5E" w:rsidP="006777C5">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0495E15F" w14:textId="77777777" w:rsidR="00622F5E" w:rsidRPr="001141C9" w:rsidRDefault="00622F5E" w:rsidP="006777C5">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04F3AA98"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E43BB9"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3EC04"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4DF574F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7E36871"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2A8A39"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3D057803" w14:textId="77777777" w:rsidR="00622F5E" w:rsidRPr="001141C9" w:rsidRDefault="00622F5E" w:rsidP="006777C5">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D9D3A0"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84E01" w14:textId="77777777" w:rsidR="00622F5E" w:rsidRPr="001141C9" w:rsidRDefault="00622F5E" w:rsidP="006777C5">
            <w:pPr>
              <w:pStyle w:val="TAC"/>
              <w:rPr>
                <w:lang w:eastAsia="zh-CN"/>
              </w:rPr>
            </w:pPr>
          </w:p>
        </w:tc>
      </w:tr>
      <w:tr w:rsidR="00622F5E" w:rsidRPr="001141C9" w14:paraId="722732C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C964568"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F1A0C5"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4FB14DF4" w14:textId="77777777" w:rsidR="00622F5E" w:rsidRPr="001141C9" w:rsidRDefault="00622F5E" w:rsidP="006777C5">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0085FCE" w14:textId="77777777" w:rsidR="00622F5E" w:rsidRPr="001141C9" w:rsidRDefault="00622F5E" w:rsidP="006777C5">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C505DB1" w14:textId="77777777" w:rsidR="00622F5E" w:rsidRPr="001141C9" w:rsidRDefault="00622F5E" w:rsidP="006777C5">
            <w:pPr>
              <w:pStyle w:val="TAC"/>
              <w:rPr>
                <w:lang w:eastAsia="zh-CN"/>
              </w:rPr>
            </w:pPr>
            <w:r w:rsidRPr="001141C9">
              <w:rPr>
                <w:lang w:eastAsia="zh-CN"/>
              </w:rPr>
              <w:t>1</w:t>
            </w:r>
          </w:p>
        </w:tc>
      </w:tr>
      <w:tr w:rsidR="00622F5E" w:rsidRPr="001141C9" w14:paraId="3EDFD80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4D4EB11"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CA1C"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6B387354" w14:textId="77777777" w:rsidR="00622F5E" w:rsidRPr="001141C9" w:rsidRDefault="00622F5E" w:rsidP="006777C5">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6FAD5194" w14:textId="77777777" w:rsidR="00622F5E" w:rsidRPr="001141C9" w:rsidRDefault="00622F5E" w:rsidP="006777C5">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828A" w14:textId="77777777" w:rsidR="00622F5E" w:rsidRPr="001141C9" w:rsidRDefault="00622F5E" w:rsidP="006777C5">
            <w:pPr>
              <w:pStyle w:val="TAC"/>
              <w:rPr>
                <w:lang w:eastAsia="zh-CN"/>
              </w:rPr>
            </w:pPr>
          </w:p>
        </w:tc>
      </w:tr>
      <w:tr w:rsidR="00622F5E" w:rsidRPr="001141C9" w14:paraId="2978F6F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C6E591C"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D4A3C"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35F5A914" w14:textId="77777777" w:rsidR="00622F5E" w:rsidRPr="001141C9" w:rsidRDefault="00622F5E" w:rsidP="006777C5">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643078" w14:textId="77777777" w:rsidR="00622F5E" w:rsidRPr="001141C9" w:rsidRDefault="00622F5E" w:rsidP="006777C5">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43B05" w14:textId="77777777" w:rsidR="00622F5E" w:rsidRPr="001141C9" w:rsidRDefault="00622F5E" w:rsidP="006777C5">
            <w:pPr>
              <w:pStyle w:val="TAC"/>
              <w:rPr>
                <w:lang w:eastAsia="zh-CN"/>
              </w:rPr>
            </w:pPr>
            <w:r w:rsidRPr="001141C9">
              <w:rPr>
                <w:rFonts w:cs="Arial"/>
              </w:rPr>
              <w:t>4 and 5</w:t>
            </w:r>
          </w:p>
        </w:tc>
      </w:tr>
      <w:tr w:rsidR="00622F5E" w:rsidRPr="001141C9" w14:paraId="77D43C32"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A7853A"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EC295"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2C6BB708" w14:textId="77777777" w:rsidR="00622F5E" w:rsidRPr="001141C9" w:rsidRDefault="00622F5E" w:rsidP="006777C5">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96CC6" w14:textId="77777777" w:rsidR="00622F5E" w:rsidRPr="001141C9" w:rsidRDefault="00622F5E" w:rsidP="006777C5">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EAA9D" w14:textId="77777777" w:rsidR="00622F5E" w:rsidRPr="001141C9" w:rsidRDefault="00622F5E" w:rsidP="006777C5">
            <w:pPr>
              <w:pStyle w:val="TAC"/>
              <w:rPr>
                <w:lang w:eastAsia="zh-CN"/>
              </w:rPr>
            </w:pPr>
          </w:p>
        </w:tc>
      </w:tr>
      <w:tr w:rsidR="00622F5E" w:rsidRPr="001141C9" w14:paraId="7BD9D83E"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165169" w14:textId="77777777" w:rsidR="00622F5E" w:rsidRPr="001141C9" w:rsidRDefault="00622F5E" w:rsidP="006777C5">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DFDBE" w14:textId="77777777" w:rsidR="00622F5E" w:rsidRPr="001141C9" w:rsidRDefault="00622F5E" w:rsidP="006777C5">
            <w:pPr>
              <w:pStyle w:val="TAC"/>
              <w:rPr>
                <w:lang w:eastAsia="zh-CN"/>
              </w:rPr>
            </w:pPr>
            <w:r w:rsidRPr="001141C9">
              <w:rPr>
                <w:lang w:eastAsia="zh-CN"/>
              </w:rPr>
              <w:t>CA_n1A-n7A</w:t>
            </w:r>
          </w:p>
          <w:p w14:paraId="703C1845" w14:textId="77777777" w:rsidR="00622F5E" w:rsidRPr="001141C9" w:rsidRDefault="00622F5E" w:rsidP="006777C5">
            <w:pPr>
              <w:pStyle w:val="TAC"/>
              <w:rPr>
                <w:lang w:eastAsia="zh-CN"/>
              </w:rPr>
            </w:pPr>
            <w:r w:rsidRPr="001141C9">
              <w:rPr>
                <w:lang w:eastAsia="zh-CN"/>
              </w:rPr>
              <w:t>CA_n7B</w:t>
            </w:r>
          </w:p>
          <w:p w14:paraId="4C7BFC63"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4B8E3C67"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B01E7A"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DE6BE"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77FCD8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49BED4"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AB20A"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2FFD208C" w14:textId="77777777" w:rsidR="00622F5E" w:rsidRPr="001141C9" w:rsidRDefault="00622F5E" w:rsidP="006777C5">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65887" w14:textId="77777777" w:rsidR="00622F5E" w:rsidRPr="001141C9" w:rsidRDefault="00622F5E" w:rsidP="006777C5">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F953" w14:textId="77777777" w:rsidR="00622F5E" w:rsidRPr="001141C9" w:rsidRDefault="00622F5E" w:rsidP="006777C5">
            <w:pPr>
              <w:pStyle w:val="TAC"/>
              <w:rPr>
                <w:lang w:eastAsia="zh-CN"/>
              </w:rPr>
            </w:pPr>
          </w:p>
        </w:tc>
      </w:tr>
      <w:tr w:rsidR="00622F5E" w:rsidRPr="001141C9" w14:paraId="56BA60AA"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C8EDC" w14:textId="77777777" w:rsidR="00622F5E" w:rsidRPr="001141C9" w:rsidRDefault="00622F5E" w:rsidP="006777C5">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14717" w14:textId="77777777" w:rsidR="00622F5E" w:rsidRPr="001141C9" w:rsidRDefault="00622F5E" w:rsidP="006777C5">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C112DE5" w14:textId="77777777" w:rsidR="00622F5E" w:rsidRPr="001141C9" w:rsidRDefault="00622F5E" w:rsidP="006777C5">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1AA3CD" w14:textId="77777777" w:rsidR="00622F5E" w:rsidRPr="001141C9" w:rsidRDefault="00622F5E" w:rsidP="006777C5">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AC1D2" w14:textId="77777777" w:rsidR="00622F5E" w:rsidRPr="001141C9" w:rsidRDefault="00622F5E" w:rsidP="006777C5">
            <w:pPr>
              <w:pStyle w:val="TAC"/>
              <w:rPr>
                <w:lang w:eastAsia="zh-CN"/>
              </w:rPr>
            </w:pPr>
            <w:r>
              <w:rPr>
                <w:rFonts w:hint="eastAsia"/>
                <w:lang w:val="en-US" w:eastAsia="zh-CN"/>
              </w:rPr>
              <w:t>0</w:t>
            </w:r>
          </w:p>
        </w:tc>
      </w:tr>
      <w:tr w:rsidR="00622F5E" w:rsidRPr="001141C9" w14:paraId="4A193EB3"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1B4F9F"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A55E2"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564DB81C" w14:textId="77777777" w:rsidR="00622F5E" w:rsidRPr="001141C9" w:rsidRDefault="00622F5E" w:rsidP="006777C5">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9CF17F" w14:textId="77777777" w:rsidR="00622F5E" w:rsidRPr="001141C9" w:rsidRDefault="00622F5E" w:rsidP="006777C5">
            <w:pPr>
              <w:pStyle w:val="TAC"/>
              <w:rPr>
                <w:lang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9817B" w14:textId="77777777" w:rsidR="00622F5E" w:rsidRPr="001141C9" w:rsidRDefault="00622F5E" w:rsidP="006777C5">
            <w:pPr>
              <w:pStyle w:val="TAC"/>
              <w:rPr>
                <w:lang w:eastAsia="zh-CN"/>
              </w:rPr>
            </w:pPr>
          </w:p>
        </w:tc>
      </w:tr>
      <w:tr w:rsidR="00622F5E" w:rsidRPr="001141C9" w14:paraId="28A1A62D"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45872BE6" w14:textId="77777777" w:rsidR="00622F5E" w:rsidRPr="001141C9" w:rsidRDefault="00622F5E" w:rsidP="006777C5">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6DABEC58" w14:textId="77777777" w:rsidR="00622F5E" w:rsidRPr="001141C9" w:rsidRDefault="00622F5E" w:rsidP="006777C5">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796EB58"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CF8713" w14:textId="77777777" w:rsidR="00622F5E" w:rsidRPr="001141C9" w:rsidRDefault="00622F5E" w:rsidP="006777C5">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7B7DEAB2"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344D16C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70DB65"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DA3BB"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9F284E" w14:textId="77777777" w:rsidR="00622F5E" w:rsidRPr="001141C9" w:rsidRDefault="00622F5E" w:rsidP="006777C5">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DA1D69" w14:textId="77777777" w:rsidR="00622F5E" w:rsidRPr="001141C9" w:rsidRDefault="00622F5E" w:rsidP="006777C5">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7469F" w14:textId="77777777" w:rsidR="00622F5E" w:rsidRPr="001141C9" w:rsidRDefault="00622F5E" w:rsidP="006777C5">
            <w:pPr>
              <w:pStyle w:val="TAC"/>
              <w:rPr>
                <w:lang w:eastAsia="zh-CN"/>
              </w:rPr>
            </w:pPr>
          </w:p>
        </w:tc>
      </w:tr>
      <w:tr w:rsidR="00622F5E" w:rsidRPr="001141C9" w14:paraId="3799D066"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0C70BCE6" w14:textId="77777777" w:rsidR="00622F5E" w:rsidRPr="001141C9" w:rsidRDefault="00622F5E" w:rsidP="006777C5">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5C0B71C9" w14:textId="77777777" w:rsidR="00622F5E" w:rsidRPr="001141C9" w:rsidRDefault="00622F5E" w:rsidP="006777C5">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3E1908A2"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6CF5CF" w14:textId="77777777" w:rsidR="00622F5E" w:rsidRPr="001141C9" w:rsidRDefault="00622F5E" w:rsidP="006777C5">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1EE090"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2C095EB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2DCBBF6"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9239D38"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36532072" w14:textId="77777777" w:rsidR="00622F5E" w:rsidRPr="001141C9" w:rsidRDefault="00622F5E" w:rsidP="006777C5">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108A9C" w14:textId="77777777" w:rsidR="00622F5E" w:rsidRPr="001141C9" w:rsidRDefault="00622F5E" w:rsidP="006777C5">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4A4E" w14:textId="77777777" w:rsidR="00622F5E" w:rsidRPr="001141C9" w:rsidRDefault="00622F5E" w:rsidP="006777C5">
            <w:pPr>
              <w:pStyle w:val="TAC"/>
              <w:rPr>
                <w:lang w:eastAsia="zh-CN"/>
              </w:rPr>
            </w:pPr>
          </w:p>
        </w:tc>
      </w:tr>
      <w:tr w:rsidR="00622F5E" w:rsidRPr="001141C9" w14:paraId="16FFDDE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E82634B"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2840E2"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4E1C0F"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972BF7" w14:textId="77777777" w:rsidR="00622F5E" w:rsidRPr="001141C9" w:rsidRDefault="00622F5E" w:rsidP="006777C5">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077E6546"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2B7E89F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0F19DD2"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407A9A"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C1C6B" w14:textId="77777777" w:rsidR="00622F5E" w:rsidRPr="001141C9" w:rsidRDefault="00622F5E" w:rsidP="006777C5">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CB10BD" w14:textId="77777777" w:rsidR="00622F5E" w:rsidRPr="001141C9" w:rsidRDefault="00622F5E" w:rsidP="006777C5">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DD8B0" w14:textId="77777777" w:rsidR="00622F5E" w:rsidRPr="001141C9" w:rsidRDefault="00622F5E" w:rsidP="006777C5">
            <w:pPr>
              <w:pStyle w:val="TAC"/>
              <w:rPr>
                <w:lang w:eastAsia="zh-CN"/>
              </w:rPr>
            </w:pPr>
          </w:p>
        </w:tc>
      </w:tr>
      <w:tr w:rsidR="00622F5E" w:rsidRPr="001141C9" w14:paraId="7FFC82A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08095A3"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9692D"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44D0D2" w14:textId="77777777" w:rsidR="00622F5E" w:rsidRPr="001141C9" w:rsidRDefault="00622F5E" w:rsidP="006777C5">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0BCA3A" w14:textId="77777777" w:rsidR="00622F5E" w:rsidRPr="001141C9" w:rsidRDefault="00622F5E" w:rsidP="006777C5">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5C59E6EA" w14:textId="77777777" w:rsidR="00622F5E" w:rsidRPr="001141C9" w:rsidRDefault="00622F5E" w:rsidP="006777C5">
            <w:pPr>
              <w:pStyle w:val="TAC"/>
              <w:rPr>
                <w:lang w:eastAsia="zh-CN"/>
              </w:rPr>
            </w:pPr>
            <w:r>
              <w:rPr>
                <w:rFonts w:cs="Arial"/>
                <w:szCs w:val="18"/>
                <w:lang w:val="en-US" w:eastAsia="zh-CN"/>
              </w:rPr>
              <w:t>4 and 5</w:t>
            </w:r>
          </w:p>
        </w:tc>
      </w:tr>
      <w:tr w:rsidR="00622F5E" w:rsidRPr="001141C9" w14:paraId="04A7510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2D7D91"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6D402"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700A46" w14:textId="77777777" w:rsidR="00622F5E" w:rsidRPr="001141C9" w:rsidRDefault="00622F5E" w:rsidP="006777C5">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46E616" w14:textId="77777777" w:rsidR="00622F5E" w:rsidRPr="001141C9" w:rsidRDefault="00622F5E" w:rsidP="006777C5">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5BED9" w14:textId="77777777" w:rsidR="00622F5E" w:rsidRPr="001141C9" w:rsidRDefault="00622F5E" w:rsidP="006777C5">
            <w:pPr>
              <w:pStyle w:val="TAC"/>
              <w:rPr>
                <w:lang w:eastAsia="zh-CN"/>
              </w:rPr>
            </w:pPr>
          </w:p>
        </w:tc>
      </w:tr>
      <w:tr w:rsidR="00622F5E" w:rsidRPr="001141C9" w14:paraId="0816F49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DCCE0B" w14:textId="77777777" w:rsidR="00622F5E" w:rsidRPr="001141C9" w:rsidRDefault="00622F5E" w:rsidP="006777C5">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93491" w14:textId="77777777" w:rsidR="00622F5E" w:rsidRPr="001141C9" w:rsidRDefault="00622F5E" w:rsidP="006777C5">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DC27DD5" w14:textId="77777777" w:rsidR="00622F5E" w:rsidRPr="001141C9" w:rsidRDefault="00622F5E" w:rsidP="006777C5">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624872" w14:textId="77777777" w:rsidR="00622F5E" w:rsidRPr="001141C9" w:rsidRDefault="00622F5E" w:rsidP="006777C5">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1FEC1"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45D5FCF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189A9" w14:textId="77777777" w:rsidR="00622F5E" w:rsidRPr="001141C9" w:rsidRDefault="00622F5E" w:rsidP="006777C5">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B0590" w14:textId="77777777" w:rsidR="00622F5E" w:rsidRPr="001141C9" w:rsidRDefault="00622F5E" w:rsidP="006777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511582D" w14:textId="77777777" w:rsidR="00622F5E" w:rsidRPr="001141C9" w:rsidRDefault="00622F5E" w:rsidP="006777C5">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70A1B8" w14:textId="77777777" w:rsidR="00622F5E" w:rsidRPr="001141C9" w:rsidRDefault="00622F5E" w:rsidP="006777C5">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F4DA" w14:textId="77777777" w:rsidR="00622F5E" w:rsidRPr="001141C9" w:rsidRDefault="00622F5E" w:rsidP="006777C5">
            <w:pPr>
              <w:pStyle w:val="TAC"/>
              <w:rPr>
                <w:lang w:eastAsia="zh-CN"/>
              </w:rPr>
            </w:pPr>
          </w:p>
        </w:tc>
      </w:tr>
      <w:tr w:rsidR="00622F5E" w:rsidRPr="001141C9" w14:paraId="4917FF4E"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3D56DBFC" w14:textId="77777777" w:rsidR="00622F5E" w:rsidRPr="001141C9" w:rsidRDefault="00622F5E" w:rsidP="006777C5">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4842323B" w14:textId="77777777" w:rsidR="00622F5E" w:rsidRPr="001141C9" w:rsidRDefault="00622F5E" w:rsidP="006777C5">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2E8DD98D" w14:textId="77777777" w:rsidR="00622F5E" w:rsidRPr="001141C9" w:rsidRDefault="00622F5E" w:rsidP="006777C5">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FC114" w14:textId="77777777" w:rsidR="00622F5E" w:rsidRPr="001141C9" w:rsidRDefault="00622F5E" w:rsidP="006777C5">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CFEE15A"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3DE36AB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AA235C"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B59F5"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570E88" w14:textId="77777777" w:rsidR="00622F5E" w:rsidRPr="001141C9" w:rsidRDefault="00622F5E" w:rsidP="006777C5">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D53B12" w14:textId="77777777" w:rsidR="00622F5E" w:rsidRPr="001141C9" w:rsidRDefault="00622F5E" w:rsidP="006777C5">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D5D6" w14:textId="77777777" w:rsidR="00622F5E" w:rsidRPr="001141C9" w:rsidRDefault="00622F5E" w:rsidP="006777C5">
            <w:pPr>
              <w:pStyle w:val="TAC"/>
              <w:rPr>
                <w:lang w:eastAsia="zh-CN"/>
              </w:rPr>
            </w:pPr>
          </w:p>
        </w:tc>
      </w:tr>
      <w:tr w:rsidR="00622F5E" w:rsidRPr="001141C9" w14:paraId="67E9FDA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814DE3" w14:textId="77777777" w:rsidR="00622F5E" w:rsidRPr="001141C9" w:rsidRDefault="00622F5E" w:rsidP="006777C5">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5D6C7" w14:textId="77777777" w:rsidR="00622F5E" w:rsidRPr="001141C9" w:rsidRDefault="00622F5E" w:rsidP="006777C5">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565D7DE9"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B449F4"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60E94"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1EBFFA7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6B60C13"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FA0526"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A4713F" w14:textId="77777777" w:rsidR="00622F5E" w:rsidRPr="001141C9" w:rsidRDefault="00622F5E" w:rsidP="006777C5">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99740D" w14:textId="77777777" w:rsidR="00622F5E" w:rsidRPr="001141C9" w:rsidRDefault="00622F5E" w:rsidP="006777C5">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5DB6E" w14:textId="77777777" w:rsidR="00622F5E" w:rsidRPr="001141C9" w:rsidRDefault="00622F5E" w:rsidP="006777C5">
            <w:pPr>
              <w:pStyle w:val="TAC"/>
              <w:rPr>
                <w:lang w:eastAsia="zh-CN"/>
              </w:rPr>
            </w:pPr>
          </w:p>
        </w:tc>
      </w:tr>
      <w:tr w:rsidR="00622F5E" w:rsidRPr="001141C9" w14:paraId="4364DCE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5F818C5"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B153B"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CA6634"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BFB6B4" w14:textId="77777777" w:rsidR="00622F5E" w:rsidRPr="001141C9" w:rsidRDefault="00622F5E" w:rsidP="006777C5">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DAC1" w14:textId="77777777" w:rsidR="00622F5E" w:rsidRPr="001141C9" w:rsidRDefault="00622F5E" w:rsidP="006777C5">
            <w:pPr>
              <w:pStyle w:val="TAC"/>
              <w:rPr>
                <w:lang w:eastAsia="zh-CN"/>
              </w:rPr>
            </w:pPr>
            <w:r w:rsidRPr="001141C9">
              <w:rPr>
                <w:lang w:eastAsia="zh-CN"/>
              </w:rPr>
              <w:t>4 and 5</w:t>
            </w:r>
          </w:p>
        </w:tc>
      </w:tr>
      <w:tr w:rsidR="00622F5E" w:rsidRPr="001141C9" w14:paraId="7BA6875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7B6C01"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B0CED"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5B9A2B" w14:textId="77777777" w:rsidR="00622F5E" w:rsidRPr="001141C9" w:rsidRDefault="00622F5E" w:rsidP="006777C5">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3634B2" w14:textId="77777777" w:rsidR="00622F5E" w:rsidRPr="001141C9" w:rsidRDefault="00622F5E" w:rsidP="006777C5">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058AB" w14:textId="77777777" w:rsidR="00622F5E" w:rsidRPr="001141C9" w:rsidRDefault="00622F5E" w:rsidP="006777C5">
            <w:pPr>
              <w:pStyle w:val="TAC"/>
              <w:rPr>
                <w:lang w:eastAsia="zh-CN"/>
              </w:rPr>
            </w:pPr>
          </w:p>
        </w:tc>
      </w:tr>
      <w:tr w:rsidR="00622F5E" w:rsidRPr="001141C9" w14:paraId="4537AC8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A1F72E" w14:textId="77777777" w:rsidR="00622F5E" w:rsidRPr="001141C9" w:rsidRDefault="00622F5E" w:rsidP="006777C5">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487EF" w14:textId="77777777" w:rsidR="00622F5E" w:rsidRPr="001141C9" w:rsidRDefault="00622F5E" w:rsidP="006777C5">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6B2FCF10" w14:textId="77777777" w:rsidR="00622F5E" w:rsidRPr="001141C9" w:rsidRDefault="00622F5E" w:rsidP="006777C5">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278097" w14:textId="77777777" w:rsidR="00622F5E" w:rsidRPr="001141C9" w:rsidRDefault="00622F5E" w:rsidP="006777C5">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CEA5D" w14:textId="77777777" w:rsidR="00622F5E" w:rsidRPr="001141C9" w:rsidRDefault="00622F5E" w:rsidP="006777C5">
            <w:pPr>
              <w:pStyle w:val="TAC"/>
              <w:rPr>
                <w:lang w:eastAsia="zh-CN"/>
              </w:rPr>
            </w:pPr>
            <w:r w:rsidRPr="001141C9">
              <w:rPr>
                <w:lang w:eastAsia="zh-CN"/>
              </w:rPr>
              <w:t>0</w:t>
            </w:r>
          </w:p>
        </w:tc>
      </w:tr>
      <w:tr w:rsidR="00622F5E" w:rsidRPr="001141C9" w14:paraId="07346AC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E2A079"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2E4E0"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833194" w14:textId="77777777" w:rsidR="00622F5E" w:rsidRPr="001141C9" w:rsidRDefault="00622F5E" w:rsidP="006777C5">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11CA31" w14:textId="77777777" w:rsidR="00622F5E" w:rsidRPr="001141C9" w:rsidRDefault="00622F5E" w:rsidP="006777C5">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681F6" w14:textId="77777777" w:rsidR="00622F5E" w:rsidRPr="001141C9" w:rsidRDefault="00622F5E" w:rsidP="006777C5">
            <w:pPr>
              <w:pStyle w:val="TAC"/>
              <w:rPr>
                <w:lang w:eastAsia="zh-CN"/>
              </w:rPr>
            </w:pPr>
          </w:p>
        </w:tc>
      </w:tr>
      <w:tr w:rsidR="00622F5E" w:rsidRPr="001141C9" w14:paraId="1641D51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F0EE72" w14:textId="77777777" w:rsidR="00622F5E" w:rsidRPr="001141C9" w:rsidRDefault="00622F5E" w:rsidP="006777C5">
            <w:pPr>
              <w:pStyle w:val="TAC"/>
              <w:keepNext w:val="0"/>
              <w:rPr>
                <w:lang w:eastAsia="zh-CN"/>
              </w:rPr>
            </w:pPr>
            <w:bookmarkStart w:id="47" w:name="OLE_LINK17"/>
            <w:r w:rsidRPr="001141C9">
              <w:rPr>
                <w:lang w:eastAsia="zh-CN"/>
              </w:rPr>
              <w:t>CA_n1A-n26(2A)</w:t>
            </w:r>
            <w:bookmarkEnd w:id="47"/>
          </w:p>
        </w:tc>
        <w:tc>
          <w:tcPr>
            <w:tcW w:w="1690" w:type="dxa"/>
            <w:tcBorders>
              <w:top w:val="single" w:sz="4" w:space="0" w:color="auto"/>
              <w:left w:val="single" w:sz="4" w:space="0" w:color="auto"/>
              <w:bottom w:val="nil"/>
              <w:right w:val="single" w:sz="4" w:space="0" w:color="auto"/>
            </w:tcBorders>
            <w:shd w:val="clear" w:color="auto" w:fill="auto"/>
            <w:vAlign w:val="center"/>
          </w:tcPr>
          <w:p w14:paraId="35F84DF4" w14:textId="77777777" w:rsidR="00622F5E" w:rsidRPr="001141C9" w:rsidRDefault="00622F5E" w:rsidP="006777C5">
            <w:pPr>
              <w:pStyle w:val="TAC"/>
              <w:rPr>
                <w:szCs w:val="18"/>
                <w:lang w:eastAsia="zh-CN"/>
              </w:rPr>
            </w:pPr>
            <w:r w:rsidRPr="001141C9">
              <w:rPr>
                <w:szCs w:val="18"/>
                <w:lang w:eastAsia="zh-CN"/>
              </w:rPr>
              <w:t>CA_n26(2A)</w:t>
            </w:r>
          </w:p>
          <w:p w14:paraId="11D34883" w14:textId="77777777" w:rsidR="00622F5E" w:rsidRPr="001141C9" w:rsidRDefault="00622F5E" w:rsidP="006777C5">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71917160"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B75B05" w14:textId="77777777" w:rsidR="00622F5E" w:rsidRPr="001141C9" w:rsidRDefault="00622F5E" w:rsidP="006777C5">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BC56D" w14:textId="77777777" w:rsidR="00622F5E" w:rsidRPr="001141C9" w:rsidRDefault="00622F5E" w:rsidP="006777C5">
            <w:pPr>
              <w:pStyle w:val="TAC"/>
              <w:rPr>
                <w:lang w:eastAsia="zh-CN"/>
              </w:rPr>
            </w:pPr>
            <w:r w:rsidRPr="001141C9">
              <w:rPr>
                <w:lang w:eastAsia="zh-CN"/>
              </w:rPr>
              <w:t>0</w:t>
            </w:r>
          </w:p>
        </w:tc>
      </w:tr>
      <w:tr w:rsidR="00622F5E" w:rsidRPr="001141C9" w14:paraId="37E7C65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99B6AA"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17EA3"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63F5D4" w14:textId="77777777" w:rsidR="00622F5E" w:rsidRPr="001141C9" w:rsidRDefault="00622F5E" w:rsidP="006777C5">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DA8BDA" w14:textId="77777777" w:rsidR="00622F5E" w:rsidRPr="001141C9" w:rsidRDefault="00622F5E" w:rsidP="006777C5">
            <w:pPr>
              <w:pStyle w:val="TAC"/>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3FFC3" w14:textId="77777777" w:rsidR="00622F5E" w:rsidRPr="001141C9" w:rsidRDefault="00622F5E" w:rsidP="006777C5">
            <w:pPr>
              <w:pStyle w:val="TAC"/>
              <w:rPr>
                <w:lang w:eastAsia="zh-CN"/>
              </w:rPr>
            </w:pPr>
          </w:p>
        </w:tc>
      </w:tr>
      <w:tr w:rsidR="00622F5E" w:rsidRPr="001141C9" w14:paraId="74DC0B6E"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AFC93F" w14:textId="77777777" w:rsidR="00622F5E" w:rsidRPr="001141C9" w:rsidRDefault="00622F5E" w:rsidP="006777C5">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85C16" w14:textId="77777777" w:rsidR="00622F5E" w:rsidRPr="001141C9" w:rsidRDefault="00622F5E" w:rsidP="006777C5">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2481AEE8"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1FB7E0"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DCBB1"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0A2C18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8AF7BC3"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F2BCAF8"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E1671DA" w14:textId="77777777" w:rsidR="00622F5E" w:rsidRPr="001141C9" w:rsidRDefault="00622F5E" w:rsidP="006777C5">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1A5EF0" w14:textId="77777777" w:rsidR="00622F5E" w:rsidRPr="001141C9" w:rsidRDefault="00622F5E" w:rsidP="006777C5">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8CD25" w14:textId="77777777" w:rsidR="00622F5E" w:rsidRPr="001141C9" w:rsidRDefault="00622F5E" w:rsidP="006777C5">
            <w:pPr>
              <w:pStyle w:val="TAC"/>
              <w:rPr>
                <w:lang w:eastAsia="zh-CN"/>
              </w:rPr>
            </w:pPr>
          </w:p>
        </w:tc>
      </w:tr>
      <w:tr w:rsidR="00622F5E" w:rsidRPr="001141C9" w14:paraId="2C9D01F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EE6737D"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9E96564"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19E38526"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77B1C9" w14:textId="77777777" w:rsidR="00622F5E" w:rsidRPr="001141C9" w:rsidRDefault="00622F5E" w:rsidP="006777C5">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C4197"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64634BD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E613ED8"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3B49D58"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1304E747" w14:textId="77777777" w:rsidR="00622F5E" w:rsidRPr="001141C9" w:rsidRDefault="00622F5E" w:rsidP="006777C5">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94C03" w14:textId="77777777" w:rsidR="00622F5E" w:rsidRPr="001141C9" w:rsidRDefault="00622F5E" w:rsidP="006777C5">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D1ED" w14:textId="77777777" w:rsidR="00622F5E" w:rsidRPr="001141C9" w:rsidRDefault="00622F5E" w:rsidP="006777C5">
            <w:pPr>
              <w:pStyle w:val="TAC"/>
              <w:rPr>
                <w:lang w:eastAsia="zh-CN"/>
              </w:rPr>
            </w:pPr>
          </w:p>
        </w:tc>
      </w:tr>
      <w:tr w:rsidR="00622F5E" w:rsidRPr="001141C9" w14:paraId="1A115B8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061294F"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A7A8A00"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A0CF4B9" w14:textId="77777777" w:rsidR="00622F5E" w:rsidRPr="001141C9" w:rsidRDefault="00622F5E" w:rsidP="006777C5">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152511" w14:textId="77777777" w:rsidR="00622F5E" w:rsidRPr="001141C9" w:rsidRDefault="00622F5E" w:rsidP="006777C5">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3BB811" w14:textId="77777777" w:rsidR="00622F5E" w:rsidRPr="001141C9" w:rsidRDefault="00622F5E" w:rsidP="006777C5">
            <w:pPr>
              <w:pStyle w:val="TAC"/>
              <w:rPr>
                <w:lang w:eastAsia="zh-CN"/>
              </w:rPr>
            </w:pPr>
            <w:r>
              <w:rPr>
                <w:lang w:val="en-US" w:eastAsia="zh-CN"/>
              </w:rPr>
              <w:t>4 and 5</w:t>
            </w:r>
          </w:p>
        </w:tc>
      </w:tr>
      <w:tr w:rsidR="00622F5E" w:rsidRPr="001141C9" w14:paraId="584F566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F17E3F"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50ACF"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1FFC6B76" w14:textId="77777777" w:rsidR="00622F5E" w:rsidRPr="001141C9" w:rsidRDefault="00622F5E" w:rsidP="006777C5">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3538D" w14:textId="77777777" w:rsidR="00622F5E" w:rsidRPr="001141C9" w:rsidRDefault="00622F5E" w:rsidP="006777C5">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1F37" w14:textId="77777777" w:rsidR="00622F5E" w:rsidRPr="001141C9" w:rsidRDefault="00622F5E" w:rsidP="006777C5">
            <w:pPr>
              <w:pStyle w:val="TAC"/>
              <w:rPr>
                <w:lang w:eastAsia="zh-CN"/>
              </w:rPr>
            </w:pPr>
          </w:p>
        </w:tc>
      </w:tr>
      <w:tr w:rsidR="00622F5E" w:rsidRPr="001141C9" w14:paraId="754D9DC9"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76B26397" w14:textId="77777777" w:rsidR="00622F5E" w:rsidRPr="001141C9" w:rsidRDefault="00622F5E" w:rsidP="006777C5">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34A37E35" w14:textId="77777777" w:rsidR="00622F5E" w:rsidRPr="001141C9" w:rsidRDefault="00622F5E" w:rsidP="006777C5">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F2D95E3" w14:textId="77777777" w:rsidR="00622F5E" w:rsidRPr="001141C9" w:rsidRDefault="00622F5E" w:rsidP="006777C5">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DC0F1E" w14:textId="77777777" w:rsidR="00622F5E" w:rsidRPr="001141C9" w:rsidRDefault="00622F5E" w:rsidP="006777C5">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1F3CA9DF"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4F429CF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AB16B0" w14:textId="77777777" w:rsidR="00622F5E" w:rsidRPr="001141C9" w:rsidRDefault="00622F5E" w:rsidP="006777C5">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242B7" w14:textId="77777777" w:rsidR="00622F5E" w:rsidRPr="001141C9" w:rsidRDefault="00622F5E" w:rsidP="006777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1164C15" w14:textId="77777777" w:rsidR="00622F5E" w:rsidRPr="001141C9" w:rsidRDefault="00622F5E" w:rsidP="006777C5">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1A727" w14:textId="77777777" w:rsidR="00622F5E" w:rsidRPr="001141C9" w:rsidRDefault="00622F5E" w:rsidP="006777C5">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6882A" w14:textId="77777777" w:rsidR="00622F5E" w:rsidRPr="001141C9" w:rsidRDefault="00622F5E" w:rsidP="006777C5">
            <w:pPr>
              <w:pStyle w:val="TAC"/>
              <w:rPr>
                <w:lang w:eastAsia="zh-CN"/>
              </w:rPr>
            </w:pPr>
          </w:p>
        </w:tc>
      </w:tr>
      <w:tr w:rsidR="00622F5E" w:rsidRPr="001141C9" w14:paraId="2323406F"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498D2E56" w14:textId="77777777" w:rsidR="00622F5E" w:rsidRPr="001141C9" w:rsidRDefault="00622F5E" w:rsidP="006777C5">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48377B53" w14:textId="77777777" w:rsidR="00622F5E" w:rsidRPr="001141C9" w:rsidRDefault="00622F5E" w:rsidP="006777C5">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1382F014" w14:textId="77777777" w:rsidR="00622F5E" w:rsidRPr="001141C9" w:rsidRDefault="00622F5E" w:rsidP="006777C5">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40E956" w14:textId="77777777" w:rsidR="00622F5E" w:rsidRPr="001141C9" w:rsidRDefault="00622F5E" w:rsidP="006777C5">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445950"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4D26AC2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6BAB28"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1E64A" w14:textId="77777777" w:rsidR="00622F5E" w:rsidRPr="001141C9" w:rsidRDefault="00622F5E" w:rsidP="006777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B3C66AC" w14:textId="77777777" w:rsidR="00622F5E" w:rsidRPr="001141C9" w:rsidRDefault="00622F5E" w:rsidP="006777C5">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3B9A65" w14:textId="77777777" w:rsidR="00622F5E" w:rsidRPr="001141C9" w:rsidRDefault="00622F5E" w:rsidP="006777C5">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A3A" w14:textId="77777777" w:rsidR="00622F5E" w:rsidRPr="001141C9" w:rsidRDefault="00622F5E" w:rsidP="006777C5">
            <w:pPr>
              <w:pStyle w:val="TAC"/>
              <w:rPr>
                <w:lang w:eastAsia="zh-CN"/>
              </w:rPr>
            </w:pPr>
          </w:p>
        </w:tc>
      </w:tr>
      <w:tr w:rsidR="00622F5E" w:rsidRPr="001141C9" w14:paraId="4CFDA86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A62549" w14:textId="77777777" w:rsidR="00622F5E" w:rsidRPr="001141C9" w:rsidRDefault="00622F5E" w:rsidP="006777C5">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13D50" w14:textId="77777777" w:rsidR="00622F5E" w:rsidRPr="001141C9" w:rsidRDefault="00622F5E" w:rsidP="006777C5">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58C9C6BB" w14:textId="77777777" w:rsidR="00622F5E" w:rsidRPr="001141C9" w:rsidRDefault="00622F5E" w:rsidP="006777C5">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D9D544" w14:textId="77777777" w:rsidR="00622F5E" w:rsidRPr="001141C9" w:rsidRDefault="00622F5E" w:rsidP="006777C5">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769AB"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3C2A44A3"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244D2" w14:textId="77777777" w:rsidR="00622F5E" w:rsidRPr="001141C9" w:rsidRDefault="00622F5E" w:rsidP="006777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6F81E" w14:textId="77777777" w:rsidR="00622F5E" w:rsidRPr="001141C9" w:rsidRDefault="00622F5E" w:rsidP="006777C5">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5E969D9" w14:textId="77777777" w:rsidR="00622F5E" w:rsidRPr="001141C9" w:rsidRDefault="00622F5E" w:rsidP="006777C5">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8E603B" w14:textId="77777777" w:rsidR="00622F5E" w:rsidRPr="001141C9" w:rsidRDefault="00622F5E" w:rsidP="006777C5">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8C55" w14:textId="77777777" w:rsidR="00622F5E" w:rsidRPr="001141C9" w:rsidRDefault="00622F5E" w:rsidP="006777C5">
            <w:pPr>
              <w:pStyle w:val="TAC"/>
              <w:rPr>
                <w:lang w:eastAsia="zh-CN"/>
              </w:rPr>
            </w:pPr>
          </w:p>
        </w:tc>
      </w:tr>
      <w:tr w:rsidR="00622F5E" w:rsidRPr="001141C9" w14:paraId="13EC1D3A"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7FE0D" w14:textId="77777777" w:rsidR="00622F5E" w:rsidRPr="001141C9" w:rsidRDefault="00622F5E" w:rsidP="006777C5">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A1496" w14:textId="77777777" w:rsidR="00622F5E" w:rsidRPr="001141C9" w:rsidRDefault="00622F5E" w:rsidP="006777C5">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6DF48C7D" w14:textId="77777777" w:rsidR="00622F5E" w:rsidRPr="001141C9" w:rsidRDefault="00622F5E" w:rsidP="006777C5">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E9AFC" w14:textId="77777777" w:rsidR="00622F5E" w:rsidRPr="001141C9" w:rsidRDefault="00622F5E" w:rsidP="006777C5">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C8DE4"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078A602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429F2CA" w14:textId="77777777" w:rsidR="00622F5E" w:rsidRPr="001141C9" w:rsidRDefault="00622F5E" w:rsidP="006777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42AD9"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FC8F5E" w14:textId="77777777" w:rsidR="00622F5E" w:rsidRPr="001141C9" w:rsidRDefault="00622F5E" w:rsidP="006777C5">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14B607" w14:textId="77777777" w:rsidR="00622F5E" w:rsidRPr="001141C9" w:rsidRDefault="00622F5E" w:rsidP="006777C5">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8232E" w14:textId="77777777" w:rsidR="00622F5E" w:rsidRPr="001141C9" w:rsidRDefault="00622F5E" w:rsidP="006777C5">
            <w:pPr>
              <w:pStyle w:val="TAC"/>
              <w:rPr>
                <w:lang w:eastAsia="zh-CN"/>
              </w:rPr>
            </w:pPr>
          </w:p>
        </w:tc>
      </w:tr>
      <w:tr w:rsidR="00622F5E" w:rsidRPr="001141C9" w14:paraId="54F046B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29658E1" w14:textId="77777777" w:rsidR="00622F5E" w:rsidRPr="001141C9" w:rsidRDefault="00622F5E" w:rsidP="006777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DCA4DA"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AD155C" w14:textId="77777777" w:rsidR="00622F5E" w:rsidRPr="001141C9" w:rsidRDefault="00622F5E" w:rsidP="006777C5">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196647" w14:textId="77777777" w:rsidR="00622F5E" w:rsidRPr="001141C9" w:rsidRDefault="00622F5E" w:rsidP="006777C5">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5955F" w14:textId="77777777" w:rsidR="00622F5E" w:rsidRPr="001141C9" w:rsidRDefault="00622F5E" w:rsidP="006777C5">
            <w:pPr>
              <w:pStyle w:val="TAC"/>
              <w:rPr>
                <w:lang w:eastAsia="zh-CN"/>
              </w:rPr>
            </w:pPr>
            <w:r w:rsidRPr="001141C9">
              <w:rPr>
                <w:lang w:eastAsia="zh-CN"/>
              </w:rPr>
              <w:t>1</w:t>
            </w:r>
          </w:p>
        </w:tc>
      </w:tr>
      <w:tr w:rsidR="00622F5E" w:rsidRPr="001141C9" w14:paraId="2DA16FC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0D58EDC" w14:textId="77777777" w:rsidR="00622F5E" w:rsidRPr="001141C9" w:rsidRDefault="00622F5E" w:rsidP="006777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64020"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66D9ED" w14:textId="77777777" w:rsidR="00622F5E" w:rsidRPr="001141C9" w:rsidRDefault="00622F5E" w:rsidP="006777C5">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C32BD1" w14:textId="77777777" w:rsidR="00622F5E" w:rsidRPr="001141C9" w:rsidRDefault="00622F5E" w:rsidP="006777C5">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DF25" w14:textId="77777777" w:rsidR="00622F5E" w:rsidRPr="001141C9" w:rsidRDefault="00622F5E" w:rsidP="006777C5">
            <w:pPr>
              <w:pStyle w:val="TAC"/>
              <w:rPr>
                <w:lang w:eastAsia="zh-CN"/>
              </w:rPr>
            </w:pPr>
          </w:p>
        </w:tc>
      </w:tr>
      <w:tr w:rsidR="00622F5E" w:rsidRPr="001141C9" w14:paraId="66D6A69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549D6E6"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5F279" w14:textId="77777777" w:rsidR="00622F5E" w:rsidRPr="001141C9" w:rsidRDefault="00622F5E" w:rsidP="006777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3D948" w14:textId="77777777" w:rsidR="00622F5E" w:rsidRPr="001141C9" w:rsidRDefault="00622F5E" w:rsidP="006777C5">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E38A61" w14:textId="77777777" w:rsidR="00622F5E" w:rsidRPr="001141C9" w:rsidRDefault="00622F5E" w:rsidP="006777C5">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408262" w14:textId="77777777" w:rsidR="00622F5E" w:rsidRPr="001141C9" w:rsidRDefault="00622F5E" w:rsidP="006777C5">
            <w:pPr>
              <w:pStyle w:val="TAC"/>
              <w:rPr>
                <w:lang w:eastAsia="zh-CN"/>
              </w:rPr>
            </w:pPr>
            <w:r>
              <w:rPr>
                <w:lang w:val="en-US" w:eastAsia="zh-CN"/>
              </w:rPr>
              <w:t>4 and 5</w:t>
            </w:r>
          </w:p>
        </w:tc>
      </w:tr>
      <w:tr w:rsidR="00622F5E" w:rsidRPr="001141C9" w14:paraId="3117F2D1"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C1E983"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82DB1" w14:textId="77777777" w:rsidR="00622F5E" w:rsidRPr="001141C9" w:rsidRDefault="00622F5E" w:rsidP="006777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DB6BF" w14:textId="77777777" w:rsidR="00622F5E" w:rsidRPr="001141C9" w:rsidRDefault="00622F5E" w:rsidP="006777C5">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086FE3" w14:textId="77777777" w:rsidR="00622F5E" w:rsidRPr="001141C9" w:rsidRDefault="00622F5E" w:rsidP="006777C5">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941A3" w14:textId="77777777" w:rsidR="00622F5E" w:rsidRPr="001141C9" w:rsidRDefault="00622F5E" w:rsidP="006777C5">
            <w:pPr>
              <w:pStyle w:val="TAC"/>
              <w:rPr>
                <w:lang w:eastAsia="zh-CN"/>
              </w:rPr>
            </w:pPr>
          </w:p>
        </w:tc>
      </w:tr>
      <w:tr w:rsidR="00622F5E" w:rsidRPr="001141C9" w14:paraId="414A2C72"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7ECB0547" w14:textId="77777777" w:rsidR="00622F5E" w:rsidRPr="001141C9" w:rsidRDefault="00622F5E" w:rsidP="006777C5">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4D966E53" w14:textId="77777777" w:rsidR="00622F5E" w:rsidRPr="001141C9" w:rsidRDefault="00622F5E" w:rsidP="006777C5">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F1357F9" w14:textId="77777777" w:rsidR="00622F5E" w:rsidRPr="001141C9" w:rsidRDefault="00622F5E" w:rsidP="006777C5">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229B90" w14:textId="77777777" w:rsidR="00622F5E" w:rsidRPr="001141C9" w:rsidRDefault="00622F5E" w:rsidP="006777C5">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B6AE50"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7ACFBD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597F525" w14:textId="77777777" w:rsidR="00622F5E" w:rsidRPr="001141C9" w:rsidRDefault="00622F5E" w:rsidP="006777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A45D37"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998D97A" w14:textId="77777777" w:rsidR="00622F5E" w:rsidRPr="001141C9" w:rsidRDefault="00622F5E" w:rsidP="006777C5">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DBF6A2" w14:textId="77777777" w:rsidR="00622F5E" w:rsidRPr="001141C9" w:rsidRDefault="00622F5E" w:rsidP="006777C5">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19279" w14:textId="77777777" w:rsidR="00622F5E" w:rsidRPr="001141C9" w:rsidRDefault="00622F5E" w:rsidP="006777C5">
            <w:pPr>
              <w:pStyle w:val="TAC"/>
              <w:rPr>
                <w:lang w:eastAsia="zh-CN"/>
              </w:rPr>
            </w:pPr>
          </w:p>
        </w:tc>
      </w:tr>
      <w:tr w:rsidR="00622F5E" w:rsidRPr="001141C9" w14:paraId="6FE8EE8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245E5FB" w14:textId="77777777" w:rsidR="00622F5E" w:rsidRPr="001141C9" w:rsidRDefault="00622F5E" w:rsidP="006777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296" w14:textId="77777777" w:rsidR="00622F5E" w:rsidRPr="001141C9" w:rsidRDefault="00622F5E" w:rsidP="006777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40D9E" w14:textId="77777777" w:rsidR="00622F5E" w:rsidRPr="001141C9" w:rsidRDefault="00622F5E" w:rsidP="006777C5">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B3A3F" w14:textId="77777777" w:rsidR="00622F5E" w:rsidRPr="001141C9" w:rsidRDefault="00622F5E" w:rsidP="006777C5">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856402F" w14:textId="77777777" w:rsidR="00622F5E" w:rsidRPr="001141C9" w:rsidRDefault="00622F5E" w:rsidP="006777C5">
            <w:pPr>
              <w:pStyle w:val="TAC"/>
              <w:rPr>
                <w:lang w:eastAsia="zh-CN"/>
              </w:rPr>
            </w:pPr>
            <w:r>
              <w:rPr>
                <w:lang w:val="en-US" w:eastAsia="zh-CN"/>
              </w:rPr>
              <w:t>4 and 5</w:t>
            </w:r>
          </w:p>
        </w:tc>
      </w:tr>
      <w:tr w:rsidR="00622F5E" w:rsidRPr="001141C9" w14:paraId="204ED2F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131492" w14:textId="77777777" w:rsidR="00622F5E" w:rsidRPr="001141C9" w:rsidRDefault="00622F5E" w:rsidP="006777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8FDFB" w14:textId="77777777" w:rsidR="00622F5E" w:rsidRPr="001141C9" w:rsidRDefault="00622F5E" w:rsidP="006777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450F7" w14:textId="77777777" w:rsidR="00622F5E" w:rsidRPr="001141C9" w:rsidRDefault="00622F5E" w:rsidP="006777C5">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A2D1DA" w14:textId="77777777" w:rsidR="00622F5E" w:rsidRPr="001141C9" w:rsidRDefault="00622F5E" w:rsidP="006777C5">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93B8F" w14:textId="77777777" w:rsidR="00622F5E" w:rsidRPr="001141C9" w:rsidRDefault="00622F5E" w:rsidP="006777C5">
            <w:pPr>
              <w:pStyle w:val="TAC"/>
              <w:rPr>
                <w:lang w:eastAsia="zh-CN"/>
              </w:rPr>
            </w:pPr>
          </w:p>
        </w:tc>
      </w:tr>
      <w:tr w:rsidR="00622F5E" w:rsidRPr="001141C9" w14:paraId="583A54B2"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000FE5" w14:textId="77777777" w:rsidR="00622F5E" w:rsidRPr="001141C9" w:rsidRDefault="00622F5E" w:rsidP="006777C5">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E8695" w14:textId="77777777" w:rsidR="00622F5E" w:rsidRPr="001141C9" w:rsidRDefault="00622F5E" w:rsidP="006777C5">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572DB30E" w14:textId="77777777" w:rsidR="00622F5E" w:rsidRPr="001141C9" w:rsidRDefault="00622F5E" w:rsidP="006777C5">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3B1161" w14:textId="77777777" w:rsidR="00622F5E" w:rsidRPr="001141C9" w:rsidRDefault="00622F5E" w:rsidP="006777C5">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6824A"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138BC"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DFB163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0D006AE"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79D2F21"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4425F0BC" w14:textId="77777777" w:rsidR="00622F5E" w:rsidRPr="001141C9" w:rsidRDefault="00622F5E" w:rsidP="006777C5">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913DC6" w14:textId="77777777" w:rsidR="00622F5E" w:rsidRPr="001141C9" w:rsidRDefault="00622F5E" w:rsidP="006777C5">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BE133" w14:textId="77777777" w:rsidR="00622F5E" w:rsidRPr="001141C9" w:rsidRDefault="00622F5E" w:rsidP="006777C5">
            <w:pPr>
              <w:pStyle w:val="TAC"/>
              <w:rPr>
                <w:lang w:eastAsia="zh-CN"/>
              </w:rPr>
            </w:pPr>
          </w:p>
        </w:tc>
      </w:tr>
      <w:tr w:rsidR="00622F5E" w:rsidRPr="001141C9" w14:paraId="5E7B968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48F96F7"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39F6610"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351B2F9B"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E2532"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5F1D7"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69B01C9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64B8A12"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CAF20"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2AD74F9E" w14:textId="77777777" w:rsidR="00622F5E" w:rsidRPr="001141C9" w:rsidRDefault="00622F5E" w:rsidP="006777C5">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1636F1" w14:textId="77777777" w:rsidR="00622F5E" w:rsidRPr="001141C9" w:rsidRDefault="00622F5E" w:rsidP="006777C5">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68D85" w14:textId="77777777" w:rsidR="00622F5E" w:rsidRPr="001141C9" w:rsidRDefault="00622F5E" w:rsidP="006777C5">
            <w:pPr>
              <w:pStyle w:val="TAC"/>
              <w:rPr>
                <w:lang w:eastAsia="zh-CN"/>
              </w:rPr>
            </w:pPr>
          </w:p>
        </w:tc>
      </w:tr>
      <w:tr w:rsidR="00622F5E" w:rsidRPr="001141C9" w14:paraId="38CCA09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4453DF2"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F664123" w14:textId="77777777" w:rsidR="00622F5E" w:rsidRPr="001141C9" w:rsidRDefault="00622F5E" w:rsidP="006777C5">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0DD957C" w14:textId="77777777" w:rsidR="00622F5E" w:rsidRPr="001141C9" w:rsidRDefault="00622F5E" w:rsidP="006777C5">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BC919C" w14:textId="77777777" w:rsidR="00622F5E" w:rsidRPr="001141C9" w:rsidRDefault="00622F5E" w:rsidP="006777C5">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2AE629" w14:textId="77777777" w:rsidR="00622F5E" w:rsidRPr="001141C9" w:rsidRDefault="00622F5E" w:rsidP="006777C5">
            <w:pPr>
              <w:pStyle w:val="TAC"/>
              <w:rPr>
                <w:lang w:eastAsia="zh-CN"/>
              </w:rPr>
            </w:pPr>
            <w:r>
              <w:rPr>
                <w:rFonts w:hint="eastAsia"/>
                <w:lang w:val="en-US" w:eastAsia="zh-CN"/>
              </w:rPr>
              <w:t>4 and 5</w:t>
            </w:r>
          </w:p>
        </w:tc>
      </w:tr>
      <w:tr w:rsidR="00622F5E" w:rsidRPr="001141C9" w14:paraId="404C6F8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3997B3"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D7582"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7911E101" w14:textId="77777777" w:rsidR="00622F5E" w:rsidRPr="001141C9" w:rsidRDefault="00622F5E" w:rsidP="006777C5">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F1C8F7" w14:textId="77777777" w:rsidR="00622F5E" w:rsidRPr="001141C9" w:rsidRDefault="00622F5E" w:rsidP="006777C5">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79141" w14:textId="77777777" w:rsidR="00622F5E" w:rsidRPr="001141C9" w:rsidRDefault="00622F5E" w:rsidP="006777C5">
            <w:pPr>
              <w:pStyle w:val="TAC"/>
              <w:rPr>
                <w:lang w:eastAsia="zh-CN"/>
              </w:rPr>
            </w:pPr>
          </w:p>
        </w:tc>
      </w:tr>
      <w:tr w:rsidR="00622F5E" w:rsidRPr="001141C9" w14:paraId="6F901632"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4F5FBD99" w14:textId="77777777" w:rsidR="00622F5E" w:rsidRPr="001141C9" w:rsidRDefault="00622F5E" w:rsidP="006777C5">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6F986D4" w14:textId="77777777" w:rsidR="00622F5E" w:rsidRPr="001141C9" w:rsidRDefault="00622F5E" w:rsidP="006777C5">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4DB62A3D"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7F3AFA" w14:textId="77777777" w:rsidR="00622F5E" w:rsidRPr="001141C9" w:rsidRDefault="00622F5E" w:rsidP="006777C5">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0C067A57" w14:textId="77777777" w:rsidR="00622F5E" w:rsidRPr="001141C9" w:rsidRDefault="00622F5E" w:rsidP="006777C5">
            <w:pPr>
              <w:pStyle w:val="TAC"/>
              <w:rPr>
                <w:lang w:eastAsia="zh-CN"/>
              </w:rPr>
            </w:pPr>
            <w:r w:rsidRPr="001141C9">
              <w:rPr>
                <w:lang w:eastAsia="zh-CN"/>
              </w:rPr>
              <w:t>0</w:t>
            </w:r>
          </w:p>
        </w:tc>
      </w:tr>
      <w:tr w:rsidR="00622F5E" w:rsidRPr="001141C9" w14:paraId="6262B77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B07E05"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F310C"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699225" w14:textId="77777777" w:rsidR="00622F5E" w:rsidRPr="001141C9" w:rsidRDefault="00622F5E" w:rsidP="006777C5">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1867C9" w14:textId="77777777" w:rsidR="00622F5E" w:rsidRPr="001141C9" w:rsidRDefault="00622F5E" w:rsidP="006777C5">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27BC2" w14:textId="77777777" w:rsidR="00622F5E" w:rsidRPr="001141C9" w:rsidRDefault="00622F5E" w:rsidP="006777C5">
            <w:pPr>
              <w:pStyle w:val="TAC"/>
              <w:rPr>
                <w:lang w:eastAsia="zh-CN"/>
              </w:rPr>
            </w:pPr>
          </w:p>
        </w:tc>
      </w:tr>
      <w:tr w:rsidR="00622F5E" w:rsidRPr="001141C9" w14:paraId="1E07881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26137A" w14:textId="77777777" w:rsidR="00622F5E" w:rsidRPr="001141C9" w:rsidRDefault="00622F5E" w:rsidP="006777C5">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5D35C" w14:textId="77777777" w:rsidR="00622F5E" w:rsidRPr="001141C9" w:rsidRDefault="00622F5E" w:rsidP="006777C5">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734A586C"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2F13F6" w14:textId="77777777" w:rsidR="00622F5E" w:rsidRPr="001141C9" w:rsidRDefault="00622F5E" w:rsidP="006777C5">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D670F" w14:textId="77777777" w:rsidR="00622F5E" w:rsidRPr="001141C9" w:rsidRDefault="00622F5E" w:rsidP="006777C5">
            <w:pPr>
              <w:pStyle w:val="TAC"/>
              <w:rPr>
                <w:lang w:eastAsia="zh-CN"/>
              </w:rPr>
            </w:pPr>
            <w:r w:rsidRPr="001141C9">
              <w:rPr>
                <w:lang w:eastAsia="zh-CN"/>
              </w:rPr>
              <w:t>0</w:t>
            </w:r>
          </w:p>
        </w:tc>
      </w:tr>
      <w:tr w:rsidR="00622F5E" w:rsidRPr="001141C9" w14:paraId="6DA51B1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FD75F6"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32567"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DE9B62" w14:textId="77777777" w:rsidR="00622F5E" w:rsidRPr="001141C9" w:rsidRDefault="00622F5E" w:rsidP="006777C5">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FBFCEF" w14:textId="77777777" w:rsidR="00622F5E" w:rsidRPr="001141C9" w:rsidRDefault="00622F5E" w:rsidP="006777C5">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319E4" w14:textId="77777777" w:rsidR="00622F5E" w:rsidRPr="001141C9" w:rsidRDefault="00622F5E" w:rsidP="006777C5">
            <w:pPr>
              <w:pStyle w:val="TAC"/>
              <w:rPr>
                <w:lang w:eastAsia="zh-CN"/>
              </w:rPr>
            </w:pPr>
          </w:p>
        </w:tc>
      </w:tr>
      <w:tr w:rsidR="00622F5E" w:rsidRPr="001141C9" w14:paraId="3A624E5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0D2455" w14:textId="77777777" w:rsidR="00622F5E" w:rsidRPr="001141C9" w:rsidRDefault="00622F5E" w:rsidP="006777C5">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CF21" w14:textId="77777777" w:rsidR="00622F5E" w:rsidRPr="001141C9" w:rsidRDefault="00622F5E" w:rsidP="006777C5">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611227BD"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8B5627" w14:textId="77777777" w:rsidR="00622F5E" w:rsidRPr="001141C9" w:rsidRDefault="00622F5E" w:rsidP="006777C5">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4DD80" w14:textId="77777777" w:rsidR="00622F5E" w:rsidRPr="001141C9" w:rsidRDefault="00622F5E" w:rsidP="006777C5">
            <w:pPr>
              <w:pStyle w:val="TAC"/>
              <w:rPr>
                <w:lang w:eastAsia="zh-CN"/>
              </w:rPr>
            </w:pPr>
            <w:r w:rsidRPr="001141C9">
              <w:rPr>
                <w:lang w:eastAsia="zh-CN"/>
              </w:rPr>
              <w:t>0</w:t>
            </w:r>
          </w:p>
        </w:tc>
      </w:tr>
      <w:tr w:rsidR="00622F5E" w:rsidRPr="001141C9" w14:paraId="1C78A391"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644D73"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C198E"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D4230" w14:textId="77777777" w:rsidR="00622F5E" w:rsidRPr="001141C9" w:rsidRDefault="00622F5E" w:rsidP="006777C5">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9110F7" w14:textId="77777777" w:rsidR="00622F5E" w:rsidRPr="001141C9" w:rsidRDefault="00622F5E" w:rsidP="006777C5">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B24B" w14:textId="77777777" w:rsidR="00622F5E" w:rsidRPr="001141C9" w:rsidRDefault="00622F5E" w:rsidP="006777C5">
            <w:pPr>
              <w:pStyle w:val="TAC"/>
              <w:rPr>
                <w:lang w:eastAsia="zh-CN"/>
              </w:rPr>
            </w:pPr>
          </w:p>
        </w:tc>
      </w:tr>
      <w:tr w:rsidR="00622F5E" w:rsidRPr="001141C9" w14:paraId="7AFE0689"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5B27AD9E" w14:textId="77777777" w:rsidR="00622F5E" w:rsidRPr="001141C9" w:rsidRDefault="00622F5E" w:rsidP="006777C5">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1C3C6C3A" w14:textId="77777777" w:rsidR="00622F5E" w:rsidRPr="001141C9" w:rsidRDefault="00622F5E" w:rsidP="006777C5">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5510C124"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E5445" w14:textId="77777777" w:rsidR="00622F5E" w:rsidRPr="001141C9" w:rsidRDefault="00622F5E" w:rsidP="006777C5">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C83E53C" w14:textId="77777777" w:rsidR="00622F5E" w:rsidRPr="001141C9" w:rsidRDefault="00622F5E" w:rsidP="006777C5">
            <w:pPr>
              <w:pStyle w:val="TAC"/>
              <w:rPr>
                <w:lang w:eastAsia="zh-CN"/>
              </w:rPr>
            </w:pPr>
            <w:r w:rsidRPr="001141C9">
              <w:rPr>
                <w:lang w:eastAsia="zh-CN"/>
              </w:rPr>
              <w:t>0</w:t>
            </w:r>
          </w:p>
        </w:tc>
      </w:tr>
      <w:tr w:rsidR="00622F5E" w:rsidRPr="001141C9" w14:paraId="109E4AC8"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4DAA81"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31712"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E8B8ED" w14:textId="77777777" w:rsidR="00622F5E" w:rsidRPr="001141C9" w:rsidRDefault="00622F5E" w:rsidP="006777C5">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0B1618" w14:textId="77777777" w:rsidR="00622F5E" w:rsidRPr="001141C9" w:rsidRDefault="00622F5E" w:rsidP="006777C5">
            <w:pPr>
              <w:pStyle w:val="TAC"/>
              <w:rPr>
                <w:lang w:eastAsia="zh-CN" w:bidi="ar"/>
              </w:rPr>
            </w:pPr>
            <w:r w:rsidRPr="001141C9">
              <w:rPr>
                <w:szCs w:val="18"/>
              </w:rPr>
              <w:t>CA_n46(2</w:t>
            </w:r>
            <w:proofErr w:type="gramStart"/>
            <w:r w:rsidRPr="001141C9">
              <w:rPr>
                <w:szCs w:val="18"/>
              </w:rPr>
              <w:t>A)_</w:t>
            </w:r>
            <w:proofErr w:type="gramEnd"/>
            <w:r w:rsidRPr="001141C9">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B60D3" w14:textId="77777777" w:rsidR="00622F5E" w:rsidRPr="001141C9" w:rsidRDefault="00622F5E" w:rsidP="006777C5">
            <w:pPr>
              <w:pStyle w:val="TAC"/>
              <w:rPr>
                <w:lang w:eastAsia="zh-CN"/>
              </w:rPr>
            </w:pPr>
          </w:p>
        </w:tc>
      </w:tr>
      <w:tr w:rsidR="00622F5E" w:rsidRPr="001141C9" w14:paraId="47171A2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A7A31D" w14:textId="77777777" w:rsidR="00622F5E" w:rsidRPr="001141C9" w:rsidRDefault="00622F5E" w:rsidP="006777C5">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95BCF" w14:textId="77777777" w:rsidR="00622F5E" w:rsidRPr="001141C9" w:rsidRDefault="00622F5E" w:rsidP="006777C5">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AB410F4"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B4B1D" w14:textId="77777777" w:rsidR="00622F5E" w:rsidRPr="001141C9" w:rsidRDefault="00622F5E" w:rsidP="006777C5">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D75A5"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701ADDC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C540517"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42DE8"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71DC00" w14:textId="77777777" w:rsidR="00622F5E" w:rsidRPr="001141C9" w:rsidRDefault="00622F5E" w:rsidP="006777C5">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11A0C1" w14:textId="77777777" w:rsidR="00622F5E" w:rsidRPr="001141C9" w:rsidRDefault="00622F5E" w:rsidP="006777C5">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0BACB" w14:textId="77777777" w:rsidR="00622F5E" w:rsidRPr="001141C9" w:rsidRDefault="00622F5E" w:rsidP="006777C5">
            <w:pPr>
              <w:pStyle w:val="TAC"/>
              <w:rPr>
                <w:lang w:eastAsia="zh-CN"/>
              </w:rPr>
            </w:pPr>
          </w:p>
        </w:tc>
      </w:tr>
      <w:tr w:rsidR="00622F5E" w:rsidRPr="001141C9" w14:paraId="75B19FE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1BBFC94"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5A464"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105603" w14:textId="77777777" w:rsidR="00622F5E" w:rsidRPr="001141C9" w:rsidRDefault="00622F5E" w:rsidP="006777C5">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08815" w14:textId="77777777" w:rsidR="00622F5E" w:rsidRPr="001141C9" w:rsidRDefault="00622F5E" w:rsidP="006777C5">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31630D" w14:textId="77777777" w:rsidR="00622F5E" w:rsidRPr="001141C9" w:rsidRDefault="00622F5E" w:rsidP="006777C5">
            <w:pPr>
              <w:pStyle w:val="TAC"/>
              <w:rPr>
                <w:lang w:eastAsia="zh-CN"/>
              </w:rPr>
            </w:pPr>
            <w:r>
              <w:rPr>
                <w:rFonts w:cs="Arial"/>
              </w:rPr>
              <w:t>4 and 5</w:t>
            </w:r>
          </w:p>
        </w:tc>
      </w:tr>
      <w:tr w:rsidR="00622F5E" w:rsidRPr="001141C9" w14:paraId="2590868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4FFA8B"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B8522"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3F2CA3" w14:textId="77777777" w:rsidR="00622F5E" w:rsidRPr="001141C9" w:rsidRDefault="00622F5E" w:rsidP="006777C5">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A04765" w14:textId="77777777" w:rsidR="00622F5E" w:rsidRPr="001141C9" w:rsidRDefault="00622F5E" w:rsidP="006777C5">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FFA42" w14:textId="77777777" w:rsidR="00622F5E" w:rsidRPr="001141C9" w:rsidRDefault="00622F5E" w:rsidP="006777C5">
            <w:pPr>
              <w:pStyle w:val="TAC"/>
              <w:rPr>
                <w:lang w:eastAsia="zh-CN"/>
              </w:rPr>
            </w:pPr>
          </w:p>
        </w:tc>
      </w:tr>
      <w:tr w:rsidR="00622F5E" w:rsidRPr="001141C9" w14:paraId="7152D08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485A6A3" w14:textId="77777777" w:rsidR="00622F5E" w:rsidRPr="001141C9" w:rsidRDefault="00622F5E" w:rsidP="006777C5">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06567A88" w14:textId="77777777" w:rsidR="00622F5E" w:rsidRPr="001141C9" w:rsidRDefault="00622F5E" w:rsidP="006777C5">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3EA7798A" w14:textId="77777777" w:rsidR="00622F5E" w:rsidRPr="001141C9" w:rsidRDefault="00622F5E" w:rsidP="006777C5">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E7D92" w14:textId="77777777" w:rsidR="00622F5E" w:rsidRPr="001141C9" w:rsidRDefault="00622F5E" w:rsidP="006777C5">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D542D19" w14:textId="77777777" w:rsidR="00622F5E" w:rsidRPr="001141C9" w:rsidRDefault="00622F5E" w:rsidP="006777C5">
            <w:pPr>
              <w:pStyle w:val="TAC"/>
              <w:rPr>
                <w:lang w:eastAsia="zh-CN"/>
              </w:rPr>
            </w:pPr>
            <w:r>
              <w:rPr>
                <w:rFonts w:hint="eastAsia"/>
                <w:lang w:val="en-US" w:eastAsia="zh-CN"/>
              </w:rPr>
              <w:t>0</w:t>
            </w:r>
          </w:p>
        </w:tc>
      </w:tr>
      <w:tr w:rsidR="00622F5E" w:rsidRPr="001141C9" w14:paraId="72F1A36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15B617"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73FF0"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5C9AC7" w14:textId="77777777" w:rsidR="00622F5E" w:rsidRPr="001141C9" w:rsidRDefault="00622F5E" w:rsidP="006777C5">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AA8DCC" w14:textId="77777777" w:rsidR="00622F5E" w:rsidRPr="001141C9" w:rsidRDefault="00622F5E" w:rsidP="006777C5">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EAC37" w14:textId="77777777" w:rsidR="00622F5E" w:rsidRPr="001141C9" w:rsidRDefault="00622F5E" w:rsidP="006777C5">
            <w:pPr>
              <w:pStyle w:val="TAC"/>
              <w:rPr>
                <w:lang w:eastAsia="zh-CN"/>
              </w:rPr>
            </w:pPr>
          </w:p>
        </w:tc>
      </w:tr>
      <w:tr w:rsidR="00622F5E" w:rsidRPr="001141C9" w14:paraId="3C49BA8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169610" w14:textId="77777777" w:rsidR="00622F5E" w:rsidRPr="001141C9" w:rsidRDefault="00622F5E" w:rsidP="006777C5">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7B029" w14:textId="77777777" w:rsidR="00622F5E" w:rsidRPr="001141C9" w:rsidRDefault="00622F5E" w:rsidP="006777C5">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2C7E189F"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834BD2"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0C31B"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4F92A055"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868198"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6A446" w14:textId="77777777" w:rsidR="00622F5E" w:rsidRPr="001141C9" w:rsidRDefault="00622F5E" w:rsidP="006777C5">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778D53E" w14:textId="77777777" w:rsidR="00622F5E" w:rsidRPr="001141C9" w:rsidRDefault="00622F5E" w:rsidP="006777C5">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1996DC3" w14:textId="77777777" w:rsidR="00622F5E" w:rsidRPr="001141C9" w:rsidRDefault="00622F5E" w:rsidP="006777C5">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49B32" w14:textId="77777777" w:rsidR="00622F5E" w:rsidRPr="001141C9" w:rsidRDefault="00622F5E" w:rsidP="006777C5">
            <w:pPr>
              <w:pStyle w:val="TAC"/>
              <w:rPr>
                <w:lang w:eastAsia="zh-CN"/>
              </w:rPr>
            </w:pPr>
          </w:p>
        </w:tc>
      </w:tr>
      <w:tr w:rsidR="00622F5E" w:rsidRPr="001141C9" w14:paraId="5E247099"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tcPr>
          <w:p w14:paraId="471DCE8C" w14:textId="77777777" w:rsidR="00622F5E" w:rsidRPr="001141C9" w:rsidRDefault="00622F5E" w:rsidP="006777C5">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99963" w14:textId="77777777" w:rsidR="00622F5E" w:rsidRPr="001141C9" w:rsidRDefault="00622F5E" w:rsidP="006777C5">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2CE6494"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F52DAC" w14:textId="77777777" w:rsidR="00622F5E" w:rsidRPr="001141C9" w:rsidRDefault="00622F5E" w:rsidP="006777C5">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60A42"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70F7564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70089A1"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ACBC7B" w14:textId="77777777" w:rsidR="00622F5E" w:rsidRPr="001141C9" w:rsidRDefault="00622F5E" w:rsidP="006777C5">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FC7901A" w14:textId="77777777" w:rsidR="00622F5E" w:rsidRPr="001141C9" w:rsidRDefault="00622F5E" w:rsidP="006777C5">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F011FB" w14:textId="77777777" w:rsidR="00622F5E" w:rsidRPr="001141C9" w:rsidRDefault="00622F5E" w:rsidP="006777C5">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EB089" w14:textId="77777777" w:rsidR="00622F5E" w:rsidRPr="001141C9" w:rsidRDefault="00622F5E" w:rsidP="006777C5">
            <w:pPr>
              <w:pStyle w:val="TAC"/>
              <w:rPr>
                <w:lang w:eastAsia="zh-CN"/>
              </w:rPr>
            </w:pPr>
          </w:p>
        </w:tc>
      </w:tr>
      <w:tr w:rsidR="00622F5E" w:rsidRPr="001141C9" w14:paraId="2B5B4A0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BB4D753"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3B57194" w14:textId="77777777" w:rsidR="00622F5E" w:rsidRPr="001141C9" w:rsidRDefault="00622F5E" w:rsidP="006777C5">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22D32038" w14:textId="77777777" w:rsidR="00622F5E" w:rsidRPr="001141C9" w:rsidRDefault="00622F5E" w:rsidP="006777C5">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87DBF0" w14:textId="77777777" w:rsidR="00622F5E" w:rsidRPr="001141C9" w:rsidRDefault="00622F5E" w:rsidP="006777C5">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D46A1" w14:textId="77777777" w:rsidR="00622F5E" w:rsidRPr="001141C9" w:rsidRDefault="00622F5E" w:rsidP="006777C5">
            <w:pPr>
              <w:pStyle w:val="TAC"/>
              <w:rPr>
                <w:lang w:eastAsia="zh-CN"/>
              </w:rPr>
            </w:pPr>
            <w:r w:rsidRPr="001141C9">
              <w:rPr>
                <w:rFonts w:cs="Arial"/>
              </w:rPr>
              <w:t>4 and 5</w:t>
            </w:r>
          </w:p>
        </w:tc>
      </w:tr>
      <w:tr w:rsidR="00622F5E" w:rsidRPr="001141C9" w14:paraId="13693A33"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4E46F"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5F00" w14:textId="77777777" w:rsidR="00622F5E" w:rsidRPr="001141C9" w:rsidRDefault="00622F5E" w:rsidP="006777C5">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51455353" w14:textId="77777777" w:rsidR="00622F5E" w:rsidRPr="001141C9" w:rsidRDefault="00622F5E" w:rsidP="006777C5">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9A6633" w14:textId="77777777" w:rsidR="00622F5E" w:rsidRPr="001141C9" w:rsidRDefault="00622F5E" w:rsidP="006777C5">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FA492" w14:textId="77777777" w:rsidR="00622F5E" w:rsidRPr="001141C9" w:rsidRDefault="00622F5E" w:rsidP="006777C5">
            <w:pPr>
              <w:pStyle w:val="TAC"/>
              <w:rPr>
                <w:lang w:eastAsia="zh-CN"/>
              </w:rPr>
            </w:pPr>
          </w:p>
        </w:tc>
      </w:tr>
      <w:tr w:rsidR="00622F5E" w:rsidRPr="001141C9" w14:paraId="6BCB0FFA"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EA831B" w14:textId="77777777" w:rsidR="00622F5E" w:rsidRPr="001141C9" w:rsidRDefault="00622F5E" w:rsidP="006777C5">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46EB6" w14:textId="77777777" w:rsidR="00622F5E" w:rsidRPr="001141C9" w:rsidRDefault="00622F5E" w:rsidP="006777C5">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7E081607" w14:textId="77777777" w:rsidR="00622F5E" w:rsidRPr="001141C9" w:rsidRDefault="00622F5E" w:rsidP="006777C5">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1742098D"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751534"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B4176"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26D6FA0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830C7EE"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72D4B2"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7A568554" w14:textId="77777777" w:rsidR="00622F5E" w:rsidRPr="001141C9" w:rsidRDefault="00622F5E" w:rsidP="006777C5">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5F175" w14:textId="77777777" w:rsidR="00622F5E" w:rsidRPr="001141C9" w:rsidRDefault="00622F5E" w:rsidP="006777C5">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CFEC7" w14:textId="77777777" w:rsidR="00622F5E" w:rsidRPr="001141C9" w:rsidRDefault="00622F5E" w:rsidP="006777C5">
            <w:pPr>
              <w:pStyle w:val="TAC"/>
              <w:rPr>
                <w:lang w:eastAsia="zh-CN"/>
              </w:rPr>
            </w:pPr>
          </w:p>
        </w:tc>
      </w:tr>
      <w:tr w:rsidR="00622F5E" w:rsidRPr="001141C9" w14:paraId="7AB91DC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041A672"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19B3218"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9DD6B8F"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740034" w14:textId="77777777" w:rsidR="00622F5E" w:rsidRPr="001141C9" w:rsidRDefault="00622F5E" w:rsidP="006777C5">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87A9" w14:textId="77777777" w:rsidR="00622F5E" w:rsidRPr="001141C9" w:rsidRDefault="00622F5E" w:rsidP="006777C5">
            <w:pPr>
              <w:pStyle w:val="TAC"/>
              <w:rPr>
                <w:lang w:eastAsia="zh-CN"/>
              </w:rPr>
            </w:pPr>
            <w:r w:rsidRPr="001141C9">
              <w:rPr>
                <w:rFonts w:hint="eastAsia"/>
                <w:lang w:eastAsia="zh-CN"/>
              </w:rPr>
              <w:t xml:space="preserve">4 </w:t>
            </w:r>
            <w:r w:rsidRPr="001141C9">
              <w:rPr>
                <w:lang w:eastAsia="zh-CN"/>
              </w:rPr>
              <w:t>and 5</w:t>
            </w:r>
          </w:p>
        </w:tc>
      </w:tr>
      <w:tr w:rsidR="00622F5E" w:rsidRPr="001141C9" w14:paraId="7D83630F"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B8751F"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1FCA8"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CF67D12" w14:textId="77777777" w:rsidR="00622F5E" w:rsidRPr="001141C9" w:rsidRDefault="00622F5E" w:rsidP="006777C5">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28CC51" w14:textId="77777777" w:rsidR="00622F5E" w:rsidRPr="001141C9" w:rsidRDefault="00622F5E" w:rsidP="006777C5">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2E49" w14:textId="77777777" w:rsidR="00622F5E" w:rsidRPr="001141C9" w:rsidRDefault="00622F5E" w:rsidP="006777C5">
            <w:pPr>
              <w:pStyle w:val="TAC"/>
              <w:rPr>
                <w:lang w:eastAsia="zh-CN"/>
              </w:rPr>
            </w:pPr>
          </w:p>
        </w:tc>
      </w:tr>
      <w:tr w:rsidR="00622F5E" w:rsidRPr="001141C9" w14:paraId="5B39E37C"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C2DA9" w14:textId="77777777" w:rsidR="00622F5E" w:rsidRPr="001141C9" w:rsidRDefault="00622F5E" w:rsidP="006777C5">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085F0" w14:textId="77777777" w:rsidR="00622F5E" w:rsidRPr="001141C9" w:rsidRDefault="00622F5E" w:rsidP="006777C5">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184EFDFD" w14:textId="77777777" w:rsidR="00622F5E" w:rsidRPr="001141C9" w:rsidRDefault="00622F5E" w:rsidP="006777C5">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2972966C" w14:textId="77777777" w:rsidR="00622F5E" w:rsidRPr="001141C9" w:rsidRDefault="00622F5E" w:rsidP="006777C5">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C0179F6"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B0AC35"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B3EED"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6E0C9C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6D900A2"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A38F7"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63684E12" w14:textId="77777777" w:rsidR="00622F5E" w:rsidRPr="001141C9" w:rsidRDefault="00622F5E" w:rsidP="006777C5">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7E96C" w14:textId="77777777" w:rsidR="00622F5E" w:rsidRPr="001141C9" w:rsidRDefault="00622F5E" w:rsidP="006777C5">
            <w:pPr>
              <w:pStyle w:val="TAC"/>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2A8C2" w14:textId="77777777" w:rsidR="00622F5E" w:rsidRPr="001141C9" w:rsidRDefault="00622F5E" w:rsidP="006777C5">
            <w:pPr>
              <w:pStyle w:val="TAC"/>
              <w:rPr>
                <w:lang w:eastAsia="zh-CN"/>
              </w:rPr>
            </w:pPr>
          </w:p>
        </w:tc>
      </w:tr>
      <w:tr w:rsidR="00622F5E" w:rsidRPr="001141C9" w14:paraId="18B3597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8A8E28E" w14:textId="77777777" w:rsidR="00622F5E" w:rsidRPr="001141C9" w:rsidRDefault="00622F5E" w:rsidP="006777C5">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084936"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72ED7E79" w14:textId="77777777" w:rsidR="00622F5E" w:rsidRPr="001141C9" w:rsidRDefault="00622F5E" w:rsidP="006777C5">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19CA57" w14:textId="77777777" w:rsidR="00622F5E" w:rsidRPr="001141C9" w:rsidRDefault="00622F5E" w:rsidP="006777C5">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4321D" w14:textId="77777777" w:rsidR="00622F5E" w:rsidRPr="001141C9" w:rsidRDefault="00622F5E" w:rsidP="006777C5">
            <w:pPr>
              <w:pStyle w:val="TAC"/>
              <w:rPr>
                <w:lang w:eastAsia="zh-CN"/>
              </w:rPr>
            </w:pPr>
            <w:r w:rsidRPr="001141C9">
              <w:rPr>
                <w:rFonts w:hint="eastAsia"/>
                <w:lang w:eastAsia="zh-CN"/>
              </w:rPr>
              <w:t xml:space="preserve">4 </w:t>
            </w:r>
            <w:r w:rsidRPr="001141C9">
              <w:rPr>
                <w:lang w:eastAsia="zh-CN"/>
              </w:rPr>
              <w:t>and 5</w:t>
            </w:r>
          </w:p>
        </w:tc>
      </w:tr>
      <w:tr w:rsidR="00622F5E" w:rsidRPr="001141C9" w14:paraId="0E1BC79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B8597"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0D284"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1458D192" w14:textId="77777777" w:rsidR="00622F5E" w:rsidRPr="001141C9" w:rsidRDefault="00622F5E" w:rsidP="006777C5">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6C89AF" w14:textId="77777777" w:rsidR="00622F5E" w:rsidRPr="001141C9" w:rsidRDefault="00622F5E" w:rsidP="006777C5">
            <w:pPr>
              <w:pStyle w:val="TAC"/>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C888" w14:textId="77777777" w:rsidR="00622F5E" w:rsidRPr="001141C9" w:rsidRDefault="00622F5E" w:rsidP="006777C5">
            <w:pPr>
              <w:pStyle w:val="TAC"/>
              <w:rPr>
                <w:lang w:eastAsia="zh-CN"/>
              </w:rPr>
            </w:pPr>
          </w:p>
        </w:tc>
      </w:tr>
      <w:tr w:rsidR="00622F5E" w:rsidRPr="001141C9" w14:paraId="5951A726"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C50947" w14:textId="77777777" w:rsidR="00622F5E" w:rsidRPr="001141C9" w:rsidRDefault="00622F5E" w:rsidP="006777C5">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5401DAAF" w14:textId="77777777" w:rsidR="00622F5E" w:rsidRDefault="00622F5E" w:rsidP="006777C5">
            <w:pPr>
              <w:pStyle w:val="TAC"/>
              <w:rPr>
                <w:rFonts w:eastAsia="Yu Mincho"/>
                <w:lang w:val="fr-FR" w:eastAsia="ja-JP"/>
              </w:rPr>
            </w:pPr>
            <w:proofErr w:type="gramStart"/>
            <w:r>
              <w:rPr>
                <w:rFonts w:eastAsia="Yu Mincho"/>
                <w:lang w:val="fr-FR" w:eastAsia="ja-JP"/>
              </w:rPr>
              <w:t>n</w:t>
            </w:r>
            <w:proofErr w:type="gramEnd"/>
            <w:r>
              <w:rPr>
                <w:rFonts w:eastAsia="Yu Mincho"/>
                <w:lang w:val="fr-FR" w:eastAsia="ja-JP"/>
              </w:rPr>
              <w:t>77</w:t>
            </w:r>
            <w:r>
              <w:rPr>
                <w:rFonts w:eastAsia="Yu Mincho"/>
                <w:vertAlign w:val="superscript"/>
                <w:lang w:val="fr-FR" w:eastAsia="ja-JP"/>
              </w:rPr>
              <w:t>8,9</w:t>
            </w:r>
          </w:p>
          <w:p w14:paraId="662F4902" w14:textId="77777777" w:rsidR="00622F5E" w:rsidRDefault="00622F5E" w:rsidP="006777C5">
            <w:pPr>
              <w:pStyle w:val="TAC"/>
              <w:rPr>
                <w:lang w:val="fr-FR" w:eastAsia="zh-CN"/>
              </w:rPr>
            </w:pPr>
            <w:r>
              <w:rPr>
                <w:rFonts w:eastAsia="Yu Mincho"/>
                <w:lang w:val="fr-FR" w:eastAsia="ja-JP"/>
              </w:rPr>
              <w:t>CA_n1A-n77A</w:t>
            </w:r>
            <w:r>
              <w:rPr>
                <w:rFonts w:eastAsia="Yu Mincho"/>
                <w:vertAlign w:val="superscript"/>
                <w:lang w:val="fr-FR" w:eastAsia="ja-JP"/>
              </w:rPr>
              <w:t>8</w:t>
            </w:r>
          </w:p>
          <w:p w14:paraId="3F10BEF9" w14:textId="77777777" w:rsidR="00622F5E" w:rsidRPr="001141C9" w:rsidRDefault="00622F5E" w:rsidP="006777C5">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07B29DB"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017068" w14:textId="77777777" w:rsidR="00622F5E" w:rsidRPr="001141C9" w:rsidRDefault="00622F5E" w:rsidP="006777C5">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201F4"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0BA0FC4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C863329"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vAlign w:val="center"/>
          </w:tcPr>
          <w:p w14:paraId="33657FAA"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57DF7971" w14:textId="77777777" w:rsidR="00622F5E" w:rsidRPr="001141C9" w:rsidRDefault="00622F5E" w:rsidP="006777C5">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42D857" w14:textId="77777777" w:rsidR="00622F5E" w:rsidRPr="001141C9" w:rsidRDefault="00622F5E" w:rsidP="006777C5">
            <w:pPr>
              <w:pStyle w:val="TAC"/>
              <w:rPr>
                <w:rFonts w:eastAsia="DengXian"/>
                <w:lang w:eastAsia="zh-CN" w:bidi="ar"/>
              </w:rPr>
            </w:pPr>
            <w:r w:rsidRPr="001141C9">
              <w:rPr>
                <w:rFonts w:eastAsia="DengXian"/>
              </w:rPr>
              <w:t>CA_n77(3</w:t>
            </w:r>
            <w:proofErr w:type="gramStart"/>
            <w:r w:rsidRPr="001141C9">
              <w:rPr>
                <w:rFonts w:eastAsia="DengXian"/>
              </w:rPr>
              <w:t>A)</w:t>
            </w:r>
            <w:r w:rsidRPr="001141C9">
              <w:rPr>
                <w:rFonts w:eastAsia="DengXian" w:hint="eastAsia"/>
                <w:lang w:eastAsia="zh-CN"/>
              </w:rPr>
              <w:t>_</w:t>
            </w:r>
            <w:proofErr w:type="gramEnd"/>
            <w:r w:rsidRPr="001141C9">
              <w:rPr>
                <w:rFonts w:eastAsia="DengXian"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257DA" w14:textId="77777777" w:rsidR="00622F5E" w:rsidRPr="001141C9" w:rsidRDefault="00622F5E" w:rsidP="006777C5">
            <w:pPr>
              <w:pStyle w:val="TAC"/>
              <w:rPr>
                <w:lang w:eastAsia="zh-CN"/>
              </w:rPr>
            </w:pPr>
          </w:p>
        </w:tc>
      </w:tr>
      <w:tr w:rsidR="00622F5E" w:rsidRPr="001141C9" w14:paraId="74B6BE6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9FBA8A1" w14:textId="77777777" w:rsidR="00622F5E" w:rsidRPr="001141C9" w:rsidRDefault="00622F5E" w:rsidP="006777C5">
            <w:pPr>
              <w:pStyle w:val="TAC"/>
              <w:keepNext w:val="0"/>
            </w:pPr>
          </w:p>
        </w:tc>
        <w:tc>
          <w:tcPr>
            <w:tcW w:w="1690" w:type="dxa"/>
            <w:tcBorders>
              <w:top w:val="single" w:sz="4" w:space="0" w:color="auto"/>
              <w:left w:val="single" w:sz="4" w:space="0" w:color="auto"/>
              <w:bottom w:val="nil"/>
              <w:right w:val="single" w:sz="4" w:space="0" w:color="auto"/>
            </w:tcBorders>
            <w:vAlign w:val="center"/>
          </w:tcPr>
          <w:p w14:paraId="06810B19" w14:textId="77777777" w:rsidR="00622F5E" w:rsidRDefault="00622F5E" w:rsidP="006777C5">
            <w:pPr>
              <w:pStyle w:val="TAC"/>
              <w:rPr>
                <w:rFonts w:eastAsia="Yu Mincho"/>
                <w:lang w:val="fr-FR" w:eastAsia="ja-JP"/>
              </w:rPr>
            </w:pPr>
            <w:proofErr w:type="gramStart"/>
            <w:r>
              <w:rPr>
                <w:rFonts w:eastAsia="Yu Mincho"/>
                <w:lang w:val="fr-FR" w:eastAsia="ja-JP"/>
              </w:rPr>
              <w:t>n</w:t>
            </w:r>
            <w:proofErr w:type="gramEnd"/>
            <w:r>
              <w:rPr>
                <w:rFonts w:eastAsia="Yu Mincho"/>
                <w:lang w:val="fr-FR" w:eastAsia="ja-JP"/>
              </w:rPr>
              <w:t>77</w:t>
            </w:r>
            <w:r>
              <w:rPr>
                <w:rFonts w:eastAsia="Yu Mincho"/>
                <w:vertAlign w:val="superscript"/>
                <w:lang w:val="fr-FR" w:eastAsia="ja-JP"/>
              </w:rPr>
              <w:t>8,9</w:t>
            </w:r>
          </w:p>
          <w:p w14:paraId="1F93730F" w14:textId="77777777" w:rsidR="00622F5E" w:rsidRDefault="00622F5E" w:rsidP="006777C5">
            <w:pPr>
              <w:pStyle w:val="TAC"/>
              <w:rPr>
                <w:lang w:val="en-US" w:eastAsia="zh-CN"/>
              </w:rPr>
            </w:pPr>
            <w:r>
              <w:rPr>
                <w:rFonts w:eastAsia="Yu Mincho"/>
                <w:lang w:val="en-US" w:eastAsia="ja-JP"/>
              </w:rPr>
              <w:t>CA_n1A-n77A</w:t>
            </w:r>
            <w:r>
              <w:rPr>
                <w:rFonts w:eastAsia="Yu Mincho"/>
                <w:vertAlign w:val="superscript"/>
                <w:lang w:val="fr-FR" w:eastAsia="ja-JP"/>
              </w:rPr>
              <w:t>8</w:t>
            </w:r>
          </w:p>
          <w:p w14:paraId="76B1CA08" w14:textId="77777777" w:rsidR="00622F5E" w:rsidRPr="001141C9" w:rsidRDefault="00622F5E" w:rsidP="006777C5">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1DA08EF8" w14:textId="77777777" w:rsidR="00622F5E" w:rsidRPr="001141C9" w:rsidRDefault="00622F5E" w:rsidP="006777C5">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96F86" w14:textId="77777777" w:rsidR="00622F5E" w:rsidRPr="001141C9" w:rsidRDefault="00622F5E" w:rsidP="006777C5">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5840B2" w14:textId="77777777" w:rsidR="00622F5E" w:rsidRPr="001141C9" w:rsidRDefault="00622F5E" w:rsidP="006777C5">
            <w:pPr>
              <w:pStyle w:val="TAC"/>
              <w:rPr>
                <w:lang w:eastAsia="zh-CN"/>
              </w:rPr>
            </w:pPr>
            <w:r>
              <w:rPr>
                <w:rFonts w:hint="eastAsia"/>
                <w:lang w:val="en-US" w:eastAsia="zh-CN"/>
              </w:rPr>
              <w:t xml:space="preserve">4 </w:t>
            </w:r>
            <w:r>
              <w:rPr>
                <w:lang w:val="en-US" w:eastAsia="zh-CN"/>
              </w:rPr>
              <w:t>and 5</w:t>
            </w:r>
          </w:p>
        </w:tc>
      </w:tr>
      <w:tr w:rsidR="00622F5E" w:rsidRPr="001141C9" w14:paraId="207AD8E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1B3A281"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vAlign w:val="center"/>
          </w:tcPr>
          <w:p w14:paraId="036DF91F"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2CFACDF7" w14:textId="77777777" w:rsidR="00622F5E" w:rsidRPr="001141C9" w:rsidRDefault="00622F5E" w:rsidP="006777C5">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BC3CF2" w14:textId="77777777" w:rsidR="00622F5E" w:rsidRPr="001141C9" w:rsidRDefault="00622F5E" w:rsidP="006777C5">
            <w:pPr>
              <w:pStyle w:val="TAC"/>
              <w:rPr>
                <w:rFonts w:eastAsia="DengXian"/>
              </w:rPr>
            </w:pPr>
            <w:r>
              <w:rPr>
                <w:lang w:val="en-US" w:eastAsia="zh-CN" w:bidi="ar"/>
              </w:rPr>
              <w:t>CA_n77(</w:t>
            </w:r>
            <w:r>
              <w:rPr>
                <w:rFonts w:hint="eastAsia"/>
                <w:lang w:val="en-US" w:eastAsia="zh-CN" w:bidi="ar"/>
              </w:rPr>
              <w:t>3</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ADCF1" w14:textId="77777777" w:rsidR="00622F5E" w:rsidRPr="001141C9" w:rsidRDefault="00622F5E" w:rsidP="006777C5">
            <w:pPr>
              <w:pStyle w:val="TAC"/>
              <w:rPr>
                <w:lang w:eastAsia="zh-CN"/>
              </w:rPr>
            </w:pPr>
          </w:p>
        </w:tc>
      </w:tr>
      <w:tr w:rsidR="00622F5E" w:rsidRPr="001141C9" w14:paraId="3EB34E67"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23DFD71C" w14:textId="77777777" w:rsidR="00622F5E" w:rsidRPr="001141C9" w:rsidRDefault="00622F5E" w:rsidP="006777C5">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top w:val="single" w:sz="4" w:space="0" w:color="auto"/>
              <w:left w:val="single" w:sz="4" w:space="0" w:color="auto"/>
              <w:bottom w:val="nil"/>
              <w:right w:val="single" w:sz="4" w:space="0" w:color="auto"/>
            </w:tcBorders>
            <w:vAlign w:val="center"/>
          </w:tcPr>
          <w:p w14:paraId="5D4C01B2" w14:textId="77777777" w:rsidR="00622F5E" w:rsidRDefault="00622F5E" w:rsidP="006777C5">
            <w:pPr>
              <w:pStyle w:val="TAC"/>
              <w:rPr>
                <w:rFonts w:eastAsiaTheme="minorEastAsia"/>
                <w:vertAlign w:val="superscript"/>
                <w:lang w:val="fr-FR" w:eastAsia="zh-CN"/>
              </w:rPr>
            </w:pPr>
            <w:proofErr w:type="gramStart"/>
            <w:r>
              <w:rPr>
                <w:rFonts w:eastAsiaTheme="minorEastAsia"/>
                <w:lang w:val="fr-FR" w:eastAsia="zh-CN"/>
              </w:rPr>
              <w:t>n</w:t>
            </w:r>
            <w:proofErr w:type="gramEnd"/>
            <w:r>
              <w:rPr>
                <w:rFonts w:eastAsiaTheme="minorEastAsia"/>
                <w:lang w:val="fr-FR" w:eastAsia="zh-CN"/>
              </w:rPr>
              <w:t>1</w:t>
            </w:r>
            <w:r>
              <w:rPr>
                <w:rFonts w:eastAsiaTheme="minorEastAsia"/>
                <w:vertAlign w:val="superscript"/>
                <w:lang w:val="fr-FR" w:eastAsia="zh-CN"/>
              </w:rPr>
              <w:t>8</w:t>
            </w:r>
          </w:p>
          <w:p w14:paraId="47E9F02A" w14:textId="77777777" w:rsidR="00622F5E" w:rsidRDefault="00622F5E" w:rsidP="006777C5">
            <w:pPr>
              <w:pStyle w:val="TAC"/>
              <w:rPr>
                <w:rFonts w:eastAsiaTheme="minorEastAsia"/>
                <w:lang w:val="fr-FR" w:eastAsia="zh-CN"/>
              </w:rPr>
            </w:pPr>
            <w:proofErr w:type="gramStart"/>
            <w:r>
              <w:rPr>
                <w:rFonts w:eastAsiaTheme="minorEastAsia"/>
                <w:lang w:val="fr-FR"/>
              </w:rPr>
              <w:t>n</w:t>
            </w:r>
            <w:proofErr w:type="gramEnd"/>
            <w:r>
              <w:rPr>
                <w:rFonts w:eastAsiaTheme="minorEastAsia"/>
                <w:lang w:val="fr-FR"/>
              </w:rPr>
              <w:t>78</w:t>
            </w:r>
            <w:r>
              <w:rPr>
                <w:rFonts w:eastAsiaTheme="minorEastAsia"/>
                <w:vertAlign w:val="superscript"/>
                <w:lang w:val="fr-FR" w:eastAsia="zh-CN"/>
              </w:rPr>
              <w:t>8,9</w:t>
            </w:r>
          </w:p>
          <w:p w14:paraId="74AF67AD" w14:textId="77777777" w:rsidR="00622F5E" w:rsidRPr="001141C9" w:rsidRDefault="00622F5E" w:rsidP="006777C5">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8,14</w:t>
            </w:r>
          </w:p>
        </w:tc>
        <w:tc>
          <w:tcPr>
            <w:tcW w:w="730" w:type="dxa"/>
            <w:tcBorders>
              <w:left w:val="single" w:sz="4" w:space="0" w:color="auto"/>
              <w:bottom w:val="single" w:sz="4" w:space="0" w:color="auto"/>
              <w:right w:val="single" w:sz="4" w:space="0" w:color="auto"/>
            </w:tcBorders>
            <w:vAlign w:val="center"/>
          </w:tcPr>
          <w:p w14:paraId="082951AF"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F678A" w14:textId="77777777" w:rsidR="00622F5E" w:rsidRPr="001141C9" w:rsidRDefault="00622F5E" w:rsidP="006777C5">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3DF1E"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2836AC7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FD38A59"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vAlign w:val="center"/>
          </w:tcPr>
          <w:p w14:paraId="716F7CBA"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5D10EA46" w14:textId="77777777" w:rsidR="00622F5E" w:rsidRPr="001141C9" w:rsidRDefault="00622F5E" w:rsidP="006777C5">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F85F43" w14:textId="77777777" w:rsidR="00622F5E" w:rsidRPr="001141C9" w:rsidRDefault="00622F5E" w:rsidP="006777C5">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7365" w14:textId="77777777" w:rsidR="00622F5E" w:rsidRPr="001141C9" w:rsidRDefault="00622F5E" w:rsidP="006777C5">
            <w:pPr>
              <w:pStyle w:val="TAC"/>
              <w:rPr>
                <w:lang w:eastAsia="zh-CN"/>
              </w:rPr>
            </w:pPr>
          </w:p>
        </w:tc>
      </w:tr>
      <w:tr w:rsidR="00622F5E" w:rsidRPr="001141C9" w14:paraId="78BE50E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482B1E9"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4F01455"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7948CECD"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328B13"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30E5ACE"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2011B8E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8326D02"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18CBD79"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F4D72F9"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06DC9" w14:textId="77777777" w:rsidR="00622F5E" w:rsidRPr="001141C9" w:rsidRDefault="00622F5E" w:rsidP="006777C5">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08742" w14:textId="77777777" w:rsidR="00622F5E" w:rsidRPr="001141C9" w:rsidRDefault="00622F5E" w:rsidP="006777C5">
            <w:pPr>
              <w:pStyle w:val="TAC"/>
              <w:rPr>
                <w:lang w:eastAsia="zh-CN"/>
              </w:rPr>
            </w:pPr>
          </w:p>
        </w:tc>
      </w:tr>
      <w:tr w:rsidR="00622F5E" w:rsidRPr="001141C9" w14:paraId="383B1BF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2EEF714"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489A036"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2ED3DCA2"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4025B" w14:textId="77777777" w:rsidR="00622F5E" w:rsidRPr="001141C9" w:rsidRDefault="00622F5E" w:rsidP="006777C5">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9B05D2" w14:textId="77777777" w:rsidR="00622F5E" w:rsidRPr="001141C9" w:rsidRDefault="00622F5E" w:rsidP="006777C5">
            <w:pPr>
              <w:pStyle w:val="TAC"/>
              <w:rPr>
                <w:lang w:eastAsia="zh-CN"/>
              </w:rPr>
            </w:pPr>
            <w:r w:rsidRPr="001141C9">
              <w:rPr>
                <w:rFonts w:hint="eastAsia"/>
                <w:lang w:eastAsia="zh-CN"/>
              </w:rPr>
              <w:t>2</w:t>
            </w:r>
          </w:p>
        </w:tc>
      </w:tr>
      <w:tr w:rsidR="00622F5E" w:rsidRPr="001141C9" w14:paraId="1A8137A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EAB8713"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569C948"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665B9FC7"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0D8037" w14:textId="77777777" w:rsidR="00622F5E" w:rsidRPr="001141C9" w:rsidRDefault="00622F5E" w:rsidP="006777C5">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9F89" w14:textId="77777777" w:rsidR="00622F5E" w:rsidRPr="001141C9" w:rsidRDefault="00622F5E" w:rsidP="006777C5">
            <w:pPr>
              <w:pStyle w:val="TAC"/>
              <w:rPr>
                <w:lang w:eastAsia="zh-CN"/>
              </w:rPr>
            </w:pPr>
          </w:p>
        </w:tc>
      </w:tr>
      <w:tr w:rsidR="00622F5E" w:rsidRPr="001141C9" w14:paraId="6C3D055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A406591"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3856775"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6FDED00A"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DFF5FC"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CA32F" w14:textId="77777777" w:rsidR="00622F5E" w:rsidRPr="001141C9" w:rsidRDefault="00622F5E" w:rsidP="006777C5">
            <w:pPr>
              <w:pStyle w:val="TAC"/>
              <w:rPr>
                <w:lang w:eastAsia="zh-CN"/>
              </w:rPr>
            </w:pPr>
            <w:r w:rsidRPr="001141C9">
              <w:rPr>
                <w:rFonts w:hint="eastAsia"/>
                <w:lang w:eastAsia="zh-CN"/>
              </w:rPr>
              <w:t>3</w:t>
            </w:r>
          </w:p>
        </w:tc>
      </w:tr>
      <w:tr w:rsidR="00622F5E" w:rsidRPr="001141C9" w14:paraId="2F921B2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C03789A"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C36B896"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4A542A15"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DF4E6F" w14:textId="77777777" w:rsidR="00622F5E" w:rsidRPr="001141C9" w:rsidRDefault="00622F5E" w:rsidP="006777C5">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0B3E5" w14:textId="77777777" w:rsidR="00622F5E" w:rsidRPr="001141C9" w:rsidRDefault="00622F5E" w:rsidP="006777C5">
            <w:pPr>
              <w:pStyle w:val="TAC"/>
              <w:rPr>
                <w:lang w:eastAsia="zh-CN"/>
              </w:rPr>
            </w:pPr>
          </w:p>
        </w:tc>
      </w:tr>
      <w:tr w:rsidR="00622F5E" w:rsidRPr="001141C9" w14:paraId="542F7BE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3297607"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A19481"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CAE7EA" w14:textId="77777777" w:rsidR="00622F5E" w:rsidRPr="001141C9" w:rsidRDefault="00622F5E" w:rsidP="006777C5">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2FC7AF" w14:textId="77777777" w:rsidR="00622F5E" w:rsidRPr="001141C9" w:rsidRDefault="00622F5E" w:rsidP="006777C5">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C6FF3" w14:textId="77777777" w:rsidR="00622F5E" w:rsidRPr="001141C9" w:rsidRDefault="00622F5E" w:rsidP="006777C5">
            <w:pPr>
              <w:pStyle w:val="TAC"/>
              <w:rPr>
                <w:lang w:eastAsia="zh-CN"/>
              </w:rPr>
            </w:pPr>
            <w:r w:rsidRPr="001141C9">
              <w:rPr>
                <w:rFonts w:cs="Arial"/>
              </w:rPr>
              <w:t>4 and 5</w:t>
            </w:r>
          </w:p>
        </w:tc>
      </w:tr>
      <w:tr w:rsidR="00622F5E" w:rsidRPr="001141C9" w14:paraId="736AB21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B1BA84"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331F"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AEE594" w14:textId="77777777" w:rsidR="00622F5E" w:rsidRPr="001141C9" w:rsidRDefault="00622F5E" w:rsidP="006777C5">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A5D3E" w14:textId="77777777" w:rsidR="00622F5E" w:rsidRPr="001141C9" w:rsidRDefault="00622F5E" w:rsidP="006777C5">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804BD" w14:textId="77777777" w:rsidR="00622F5E" w:rsidRPr="001141C9" w:rsidRDefault="00622F5E" w:rsidP="006777C5">
            <w:pPr>
              <w:pStyle w:val="TAC"/>
              <w:rPr>
                <w:lang w:eastAsia="zh-CN"/>
              </w:rPr>
            </w:pPr>
          </w:p>
        </w:tc>
      </w:tr>
      <w:tr w:rsidR="00622F5E" w:rsidRPr="001141C9" w14:paraId="1F2A580E"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5F3FA1EE" w14:textId="77777777" w:rsidR="00622F5E" w:rsidRPr="001141C9" w:rsidRDefault="00622F5E" w:rsidP="006777C5">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top w:val="single" w:sz="4" w:space="0" w:color="auto"/>
              <w:left w:val="single" w:sz="4" w:space="0" w:color="auto"/>
              <w:bottom w:val="nil"/>
              <w:right w:val="single" w:sz="4" w:space="0" w:color="auto"/>
            </w:tcBorders>
            <w:vAlign w:val="center"/>
          </w:tcPr>
          <w:p w14:paraId="2734057F" w14:textId="77777777" w:rsidR="00622F5E" w:rsidRDefault="00622F5E" w:rsidP="006777C5">
            <w:pPr>
              <w:pStyle w:val="TAC"/>
              <w:rPr>
                <w:lang w:val="fr-FR"/>
              </w:rPr>
            </w:pPr>
            <w:proofErr w:type="gramStart"/>
            <w:r>
              <w:rPr>
                <w:lang w:val="fr-FR" w:eastAsia="zh-CN"/>
              </w:rPr>
              <w:t>n</w:t>
            </w:r>
            <w:proofErr w:type="gramEnd"/>
            <w:r>
              <w:rPr>
                <w:lang w:val="fr-FR" w:eastAsia="zh-CN"/>
              </w:rPr>
              <w:t>78</w:t>
            </w:r>
            <w:r>
              <w:rPr>
                <w:vertAlign w:val="superscript"/>
                <w:lang w:val="fr-FR"/>
              </w:rPr>
              <w:t>8,9</w:t>
            </w:r>
          </w:p>
          <w:p w14:paraId="11C3B168" w14:textId="77777777" w:rsidR="00622F5E" w:rsidRPr="001141C9" w:rsidRDefault="00622F5E" w:rsidP="006777C5">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,14</w:t>
            </w:r>
          </w:p>
        </w:tc>
        <w:tc>
          <w:tcPr>
            <w:tcW w:w="730" w:type="dxa"/>
            <w:tcBorders>
              <w:left w:val="single" w:sz="4" w:space="0" w:color="auto"/>
              <w:right w:val="single" w:sz="4" w:space="0" w:color="auto"/>
            </w:tcBorders>
            <w:vAlign w:val="center"/>
          </w:tcPr>
          <w:p w14:paraId="1B799536"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5DF576" w14:textId="77777777" w:rsidR="00622F5E" w:rsidRPr="001141C9" w:rsidRDefault="00622F5E" w:rsidP="006777C5">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9E763A"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2C04B44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680C16A"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vAlign w:val="center"/>
          </w:tcPr>
          <w:p w14:paraId="0488DF6C" w14:textId="77777777" w:rsidR="00622F5E" w:rsidRPr="001141C9" w:rsidRDefault="00622F5E" w:rsidP="006777C5">
            <w:pPr>
              <w:pStyle w:val="TAC"/>
            </w:pPr>
          </w:p>
        </w:tc>
        <w:tc>
          <w:tcPr>
            <w:tcW w:w="730" w:type="dxa"/>
            <w:tcBorders>
              <w:left w:val="single" w:sz="4" w:space="0" w:color="auto"/>
              <w:right w:val="single" w:sz="4" w:space="0" w:color="auto"/>
            </w:tcBorders>
            <w:vAlign w:val="center"/>
          </w:tcPr>
          <w:p w14:paraId="11EFD288"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C69E6" w14:textId="77777777" w:rsidR="00622F5E" w:rsidRPr="001141C9" w:rsidRDefault="00622F5E" w:rsidP="006777C5">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762C3" w14:textId="77777777" w:rsidR="00622F5E" w:rsidRPr="001141C9" w:rsidRDefault="00622F5E" w:rsidP="006777C5">
            <w:pPr>
              <w:pStyle w:val="TAC"/>
              <w:rPr>
                <w:lang w:eastAsia="zh-CN"/>
              </w:rPr>
            </w:pPr>
          </w:p>
        </w:tc>
      </w:tr>
      <w:tr w:rsidR="00622F5E" w:rsidRPr="001141C9" w14:paraId="322B14D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B83B3D2"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6965E73" w14:textId="77777777" w:rsidR="00622F5E" w:rsidRPr="001141C9" w:rsidRDefault="00622F5E" w:rsidP="006777C5">
            <w:pPr>
              <w:pStyle w:val="TAC"/>
            </w:pPr>
          </w:p>
        </w:tc>
        <w:tc>
          <w:tcPr>
            <w:tcW w:w="730" w:type="dxa"/>
            <w:tcBorders>
              <w:left w:val="single" w:sz="4" w:space="0" w:color="auto"/>
              <w:right w:val="single" w:sz="4" w:space="0" w:color="auto"/>
            </w:tcBorders>
            <w:vAlign w:val="center"/>
          </w:tcPr>
          <w:p w14:paraId="21B22F7B"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44305"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1BFFA5"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38BDDBC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9CB42EA"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D76F" w14:textId="77777777" w:rsidR="00622F5E" w:rsidRPr="001141C9" w:rsidRDefault="00622F5E" w:rsidP="006777C5">
            <w:pPr>
              <w:pStyle w:val="TAC"/>
            </w:pPr>
          </w:p>
        </w:tc>
        <w:tc>
          <w:tcPr>
            <w:tcW w:w="730" w:type="dxa"/>
            <w:tcBorders>
              <w:left w:val="single" w:sz="4" w:space="0" w:color="auto"/>
              <w:right w:val="single" w:sz="4" w:space="0" w:color="auto"/>
            </w:tcBorders>
            <w:vAlign w:val="center"/>
          </w:tcPr>
          <w:p w14:paraId="449FA1A7"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965D3" w14:textId="77777777" w:rsidR="00622F5E" w:rsidRPr="001141C9" w:rsidRDefault="00622F5E" w:rsidP="006777C5">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4278A" w14:textId="77777777" w:rsidR="00622F5E" w:rsidRPr="001141C9" w:rsidRDefault="00622F5E" w:rsidP="006777C5">
            <w:pPr>
              <w:pStyle w:val="TAC"/>
              <w:rPr>
                <w:lang w:eastAsia="zh-CN"/>
              </w:rPr>
            </w:pPr>
          </w:p>
        </w:tc>
      </w:tr>
      <w:tr w:rsidR="00622F5E" w:rsidRPr="001141C9" w14:paraId="69B0A2D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6A665A5" w14:textId="77777777" w:rsidR="00622F5E" w:rsidRPr="001141C9" w:rsidRDefault="00622F5E" w:rsidP="006777C5">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9655CB" w14:textId="77777777" w:rsidR="00622F5E" w:rsidRPr="001141C9" w:rsidRDefault="00622F5E" w:rsidP="006777C5">
            <w:pPr>
              <w:pStyle w:val="TAC"/>
            </w:pPr>
            <w:r w:rsidRPr="001141C9">
              <w:rPr>
                <w:lang w:eastAsia="zh-CN"/>
              </w:rPr>
              <w:t>n78</w:t>
            </w:r>
            <w:r w:rsidRPr="001141C9">
              <w:rPr>
                <w:vertAlign w:val="superscript"/>
              </w:rPr>
              <w:t>8,9</w:t>
            </w:r>
          </w:p>
          <w:p w14:paraId="5A6600F8" w14:textId="77777777" w:rsidR="00622F5E" w:rsidRPr="001141C9" w:rsidRDefault="00622F5E" w:rsidP="006777C5">
            <w:pPr>
              <w:pStyle w:val="TAC"/>
              <w:rPr>
                <w:lang w:eastAsia="zh-CN"/>
              </w:rPr>
            </w:pPr>
            <w:r w:rsidRPr="001141C9">
              <w:rPr>
                <w:lang w:eastAsia="zh-CN"/>
              </w:rPr>
              <w:t>CA_n78(2A)</w:t>
            </w:r>
            <w:r w:rsidRPr="001141C9">
              <w:rPr>
                <w:vertAlign w:val="superscript"/>
              </w:rPr>
              <w:t>8</w:t>
            </w:r>
          </w:p>
          <w:p w14:paraId="16401B17" w14:textId="79EC9DB7" w:rsidR="00622F5E" w:rsidRPr="001141C9" w:rsidRDefault="00622F5E" w:rsidP="006777C5">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ins w:id="48" w:author="Per Lindell" w:date="2025-05-09T09:10:00Z">
              <w:r w:rsidR="00446C71">
                <w:rPr>
                  <w:rFonts w:eastAsiaTheme="minorEastAsia"/>
                  <w:vertAlign w:val="superscript"/>
                  <w:lang w:val="fr-FR" w:eastAsia="zh-CN"/>
                </w:rPr>
                <w:t>,14</w:t>
              </w:r>
            </w:ins>
          </w:p>
        </w:tc>
        <w:tc>
          <w:tcPr>
            <w:tcW w:w="730" w:type="dxa"/>
            <w:tcBorders>
              <w:top w:val="single" w:sz="4" w:space="0" w:color="auto"/>
              <w:left w:val="single" w:sz="4" w:space="0" w:color="auto"/>
              <w:right w:val="single" w:sz="4" w:space="0" w:color="auto"/>
            </w:tcBorders>
            <w:vAlign w:val="center"/>
          </w:tcPr>
          <w:p w14:paraId="345BF189"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4DE6BE"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9D5ED" w14:textId="77777777" w:rsidR="00622F5E" w:rsidRPr="001141C9" w:rsidRDefault="00622F5E" w:rsidP="006777C5">
            <w:pPr>
              <w:pStyle w:val="TAC"/>
              <w:rPr>
                <w:lang w:eastAsia="zh-CN"/>
              </w:rPr>
            </w:pPr>
            <w:r w:rsidRPr="001141C9">
              <w:rPr>
                <w:rFonts w:hint="eastAsia"/>
                <w:lang w:eastAsia="zh-CN"/>
              </w:rPr>
              <w:t>2</w:t>
            </w:r>
          </w:p>
        </w:tc>
      </w:tr>
      <w:tr w:rsidR="00622F5E" w:rsidRPr="001141C9" w14:paraId="408333C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863DF5B"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A7C8A4F" w14:textId="77777777" w:rsidR="00622F5E" w:rsidRPr="001141C9" w:rsidRDefault="00622F5E" w:rsidP="006777C5">
            <w:pPr>
              <w:pStyle w:val="TAC"/>
            </w:pPr>
          </w:p>
        </w:tc>
        <w:tc>
          <w:tcPr>
            <w:tcW w:w="730" w:type="dxa"/>
            <w:tcBorders>
              <w:top w:val="single" w:sz="4" w:space="0" w:color="auto"/>
              <w:left w:val="single" w:sz="4" w:space="0" w:color="auto"/>
              <w:right w:val="single" w:sz="4" w:space="0" w:color="auto"/>
            </w:tcBorders>
            <w:vAlign w:val="center"/>
          </w:tcPr>
          <w:p w14:paraId="46D2FA40"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74544" w14:textId="77777777" w:rsidR="00622F5E" w:rsidRPr="001141C9" w:rsidRDefault="00622F5E" w:rsidP="006777C5">
            <w:pPr>
              <w:pStyle w:val="TAC"/>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F747" w14:textId="77777777" w:rsidR="00622F5E" w:rsidRPr="001141C9" w:rsidRDefault="00622F5E" w:rsidP="006777C5">
            <w:pPr>
              <w:pStyle w:val="TAC"/>
              <w:rPr>
                <w:lang w:eastAsia="zh-CN"/>
              </w:rPr>
            </w:pPr>
          </w:p>
        </w:tc>
      </w:tr>
      <w:tr w:rsidR="00622F5E" w:rsidRPr="001141C9" w14:paraId="5A8C661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46598EF"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8A8BB2D" w14:textId="77777777" w:rsidR="00622F5E" w:rsidRPr="001141C9" w:rsidRDefault="00622F5E" w:rsidP="006777C5">
            <w:pPr>
              <w:pStyle w:val="TAC"/>
            </w:pPr>
          </w:p>
        </w:tc>
        <w:tc>
          <w:tcPr>
            <w:tcW w:w="730" w:type="dxa"/>
            <w:tcBorders>
              <w:top w:val="single" w:sz="4" w:space="0" w:color="auto"/>
              <w:left w:val="single" w:sz="4" w:space="0" w:color="auto"/>
              <w:right w:val="single" w:sz="4" w:space="0" w:color="auto"/>
            </w:tcBorders>
            <w:vAlign w:val="center"/>
          </w:tcPr>
          <w:p w14:paraId="0C218996"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A809F8" w14:textId="77777777" w:rsidR="00622F5E" w:rsidRPr="001141C9" w:rsidRDefault="00622F5E" w:rsidP="006777C5">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35E10" w14:textId="77777777" w:rsidR="00622F5E" w:rsidRPr="001141C9" w:rsidRDefault="00622F5E" w:rsidP="006777C5">
            <w:pPr>
              <w:pStyle w:val="TAC"/>
              <w:rPr>
                <w:lang w:eastAsia="zh-CN"/>
              </w:rPr>
            </w:pPr>
            <w:r w:rsidRPr="001141C9">
              <w:rPr>
                <w:rFonts w:hint="eastAsia"/>
                <w:lang w:eastAsia="zh-CN"/>
              </w:rPr>
              <w:t>4</w:t>
            </w:r>
            <w:r w:rsidRPr="001141C9">
              <w:rPr>
                <w:lang w:eastAsia="zh-CN"/>
              </w:rPr>
              <w:t xml:space="preserve"> and 5</w:t>
            </w:r>
          </w:p>
        </w:tc>
      </w:tr>
      <w:tr w:rsidR="00622F5E" w:rsidRPr="001141C9" w14:paraId="5C63065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35C890"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C2357" w14:textId="77777777" w:rsidR="00622F5E" w:rsidRPr="001141C9" w:rsidRDefault="00622F5E" w:rsidP="006777C5">
            <w:pPr>
              <w:pStyle w:val="TAC"/>
            </w:pPr>
          </w:p>
        </w:tc>
        <w:tc>
          <w:tcPr>
            <w:tcW w:w="730" w:type="dxa"/>
            <w:tcBorders>
              <w:top w:val="single" w:sz="4" w:space="0" w:color="auto"/>
              <w:left w:val="single" w:sz="4" w:space="0" w:color="auto"/>
              <w:right w:val="single" w:sz="4" w:space="0" w:color="auto"/>
            </w:tcBorders>
            <w:vAlign w:val="center"/>
          </w:tcPr>
          <w:p w14:paraId="7AC49113"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E8940" w14:textId="77777777" w:rsidR="00622F5E" w:rsidRPr="001141C9" w:rsidRDefault="00622F5E" w:rsidP="006777C5">
            <w:pPr>
              <w:pStyle w:val="TAC"/>
              <w:rPr>
                <w:lang w:eastAsia="zh-CN" w:bidi="ar"/>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4461F" w14:textId="77777777" w:rsidR="00622F5E" w:rsidRPr="001141C9" w:rsidRDefault="00622F5E" w:rsidP="006777C5">
            <w:pPr>
              <w:pStyle w:val="TAC"/>
              <w:rPr>
                <w:lang w:eastAsia="zh-CN"/>
              </w:rPr>
            </w:pPr>
          </w:p>
        </w:tc>
      </w:tr>
      <w:tr w:rsidR="00622F5E" w:rsidRPr="001141C9" w14:paraId="5195B94E"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F78488" w14:textId="77777777" w:rsidR="00622F5E" w:rsidRPr="001141C9" w:rsidRDefault="00622F5E" w:rsidP="006777C5">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7BA44D70" w14:textId="77777777" w:rsidR="00622F5E" w:rsidRDefault="00622F5E" w:rsidP="006777C5">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693BC170" w14:textId="77777777" w:rsidR="00622F5E" w:rsidRDefault="00622F5E" w:rsidP="006777C5">
            <w:pPr>
              <w:pStyle w:val="TAC"/>
              <w:rPr>
                <w:vertAlign w:val="superscript"/>
                <w:lang w:val="fr-FR"/>
              </w:rPr>
            </w:pPr>
            <w:r>
              <w:rPr>
                <w:rFonts w:cs="Arial"/>
                <w:lang w:val="en-US" w:eastAsia="zh-CN"/>
              </w:rPr>
              <w:t>CA_n78C</w:t>
            </w:r>
            <w:r>
              <w:rPr>
                <w:vertAlign w:val="superscript"/>
                <w:lang w:val="fr-FR"/>
              </w:rPr>
              <w:t>8</w:t>
            </w:r>
          </w:p>
          <w:p w14:paraId="3478DA5A" w14:textId="77777777" w:rsidR="00622F5E" w:rsidRDefault="00622F5E" w:rsidP="006777C5">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1B5D816B" w14:textId="77777777" w:rsidR="00622F5E" w:rsidRPr="001141C9" w:rsidRDefault="00622F5E" w:rsidP="006777C5">
            <w:pPr>
              <w:pStyle w:val="TAC"/>
            </w:pPr>
          </w:p>
        </w:tc>
        <w:tc>
          <w:tcPr>
            <w:tcW w:w="730" w:type="dxa"/>
            <w:tcBorders>
              <w:top w:val="single" w:sz="4" w:space="0" w:color="auto"/>
              <w:left w:val="single" w:sz="4" w:space="0" w:color="auto"/>
              <w:right w:val="single" w:sz="4" w:space="0" w:color="auto"/>
            </w:tcBorders>
            <w:vAlign w:val="center"/>
          </w:tcPr>
          <w:p w14:paraId="6D3AADBA"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2799D3"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52B2A"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6764B8A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7F2D760"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vAlign w:val="center"/>
          </w:tcPr>
          <w:p w14:paraId="3A3D693F" w14:textId="77777777" w:rsidR="00622F5E" w:rsidRPr="001141C9" w:rsidRDefault="00622F5E" w:rsidP="006777C5">
            <w:pPr>
              <w:pStyle w:val="TAC"/>
            </w:pPr>
          </w:p>
        </w:tc>
        <w:tc>
          <w:tcPr>
            <w:tcW w:w="730" w:type="dxa"/>
            <w:tcBorders>
              <w:top w:val="single" w:sz="4" w:space="0" w:color="auto"/>
              <w:left w:val="single" w:sz="4" w:space="0" w:color="auto"/>
              <w:right w:val="single" w:sz="4" w:space="0" w:color="auto"/>
            </w:tcBorders>
            <w:vAlign w:val="center"/>
          </w:tcPr>
          <w:p w14:paraId="60FB7AF7"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A930D8" w14:textId="77777777" w:rsidR="00622F5E" w:rsidRPr="001141C9" w:rsidRDefault="00622F5E" w:rsidP="006777C5">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3A383" w14:textId="77777777" w:rsidR="00622F5E" w:rsidRPr="001141C9" w:rsidRDefault="00622F5E" w:rsidP="006777C5">
            <w:pPr>
              <w:pStyle w:val="TAC"/>
              <w:rPr>
                <w:lang w:eastAsia="zh-CN"/>
              </w:rPr>
            </w:pPr>
          </w:p>
        </w:tc>
      </w:tr>
      <w:tr w:rsidR="00622F5E" w:rsidRPr="001141C9" w14:paraId="588221C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E0C8CE7"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286302A"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50F2A894"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3A1022" w14:textId="77777777" w:rsidR="00622F5E" w:rsidRPr="001141C9" w:rsidRDefault="00622F5E" w:rsidP="006777C5">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899E13" w14:textId="77777777" w:rsidR="00622F5E" w:rsidRPr="001141C9" w:rsidRDefault="00622F5E" w:rsidP="006777C5">
            <w:pPr>
              <w:pStyle w:val="TAC"/>
              <w:rPr>
                <w:lang w:eastAsia="zh-CN"/>
              </w:rPr>
            </w:pPr>
            <w:r w:rsidRPr="001141C9">
              <w:rPr>
                <w:rFonts w:hint="eastAsia"/>
                <w:lang w:eastAsia="zh-CN"/>
              </w:rPr>
              <w:t>1</w:t>
            </w:r>
          </w:p>
        </w:tc>
      </w:tr>
      <w:tr w:rsidR="00622F5E" w:rsidRPr="001141C9" w14:paraId="7426A57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357D30D"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B484CD3"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FB80FD9" w14:textId="77777777" w:rsidR="00622F5E" w:rsidRPr="001141C9" w:rsidRDefault="00622F5E" w:rsidP="006777C5">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344BF77" w14:textId="77777777" w:rsidR="00622F5E" w:rsidRPr="001141C9" w:rsidRDefault="00622F5E" w:rsidP="006777C5">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20496" w14:textId="77777777" w:rsidR="00622F5E" w:rsidRPr="001141C9" w:rsidRDefault="00622F5E" w:rsidP="006777C5">
            <w:pPr>
              <w:pStyle w:val="TAC"/>
              <w:rPr>
                <w:lang w:eastAsia="zh-CN"/>
              </w:rPr>
            </w:pPr>
          </w:p>
        </w:tc>
      </w:tr>
      <w:tr w:rsidR="00622F5E" w:rsidRPr="001141C9" w14:paraId="4C7A781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9A792B1"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CB34186"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3E5BED9"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D74667" w14:textId="77777777" w:rsidR="00622F5E" w:rsidRPr="001141C9" w:rsidRDefault="00622F5E" w:rsidP="006777C5">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4A068" w14:textId="77777777" w:rsidR="00622F5E" w:rsidRPr="001141C9" w:rsidRDefault="00622F5E" w:rsidP="006777C5">
            <w:pPr>
              <w:pStyle w:val="TAC"/>
              <w:rPr>
                <w:lang w:eastAsia="zh-CN"/>
              </w:rPr>
            </w:pPr>
            <w:r w:rsidRPr="001141C9">
              <w:rPr>
                <w:rFonts w:hint="eastAsia"/>
                <w:lang w:eastAsia="zh-CN"/>
              </w:rPr>
              <w:t>2</w:t>
            </w:r>
          </w:p>
        </w:tc>
      </w:tr>
      <w:tr w:rsidR="00622F5E" w:rsidRPr="001141C9" w14:paraId="12A38E4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15E010C"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E5AD20B"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5D38E209" w14:textId="77777777" w:rsidR="00622F5E" w:rsidRPr="001141C9" w:rsidRDefault="00622F5E" w:rsidP="006777C5">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445EA4" w14:textId="77777777" w:rsidR="00622F5E" w:rsidRPr="001141C9" w:rsidRDefault="00622F5E" w:rsidP="006777C5">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F9E95" w14:textId="77777777" w:rsidR="00622F5E" w:rsidRPr="001141C9" w:rsidRDefault="00622F5E" w:rsidP="006777C5">
            <w:pPr>
              <w:pStyle w:val="TAC"/>
              <w:rPr>
                <w:lang w:eastAsia="zh-CN"/>
              </w:rPr>
            </w:pPr>
          </w:p>
        </w:tc>
      </w:tr>
      <w:tr w:rsidR="00622F5E" w:rsidRPr="001141C9" w14:paraId="5BB4EFE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795EC99"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A262E7"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B91009"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A8F41F" w14:textId="77777777" w:rsidR="00622F5E" w:rsidRPr="001141C9" w:rsidRDefault="00622F5E" w:rsidP="006777C5">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A34B5" w14:textId="77777777" w:rsidR="00622F5E" w:rsidRPr="001141C9" w:rsidRDefault="00622F5E" w:rsidP="006777C5">
            <w:pPr>
              <w:pStyle w:val="TAC"/>
              <w:rPr>
                <w:lang w:eastAsia="zh-CN"/>
              </w:rPr>
            </w:pPr>
            <w:r w:rsidRPr="001141C9">
              <w:rPr>
                <w:lang w:eastAsia="zh-CN"/>
              </w:rPr>
              <w:t>3</w:t>
            </w:r>
          </w:p>
        </w:tc>
      </w:tr>
      <w:tr w:rsidR="00622F5E" w:rsidRPr="001141C9" w14:paraId="244751C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7634256"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4AE8A"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D8C10B" w14:textId="77777777" w:rsidR="00622F5E" w:rsidRPr="001141C9" w:rsidRDefault="00622F5E" w:rsidP="006777C5">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472A5D3" w14:textId="77777777" w:rsidR="00622F5E" w:rsidRPr="001141C9" w:rsidRDefault="00622F5E" w:rsidP="006777C5">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07FE5" w14:textId="77777777" w:rsidR="00622F5E" w:rsidRPr="001141C9" w:rsidRDefault="00622F5E" w:rsidP="006777C5">
            <w:pPr>
              <w:pStyle w:val="TAC"/>
              <w:rPr>
                <w:lang w:eastAsia="zh-CN"/>
              </w:rPr>
            </w:pPr>
          </w:p>
        </w:tc>
      </w:tr>
      <w:tr w:rsidR="00622F5E" w:rsidRPr="001141C9" w14:paraId="648A1E5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F19141C" w14:textId="77777777" w:rsidR="00622F5E" w:rsidRPr="001141C9" w:rsidRDefault="00622F5E" w:rsidP="006777C5">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2567B0" w14:textId="77777777" w:rsidR="00622F5E" w:rsidRPr="00DD4870" w:rsidRDefault="00622F5E" w:rsidP="006777C5">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607ABE6" w14:textId="77777777" w:rsidR="00622F5E" w:rsidRPr="00DD4870" w:rsidRDefault="00622F5E" w:rsidP="006777C5">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3F5A4BAE" w14:textId="3D8AD04C" w:rsidR="00622F5E" w:rsidRPr="00DD4870" w:rsidRDefault="00622F5E" w:rsidP="006777C5">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ins w:id="49" w:author="Per Lindell" w:date="2025-05-09T09:05:00Z">
              <w:r w:rsidR="00E45B85">
                <w:rPr>
                  <w:vertAlign w:val="superscript"/>
                  <w:lang w:val="fr-FR"/>
                </w:rPr>
                <w:t>8</w:t>
              </w:r>
              <w:r w:rsidR="00E45B85">
                <w:rPr>
                  <w:rFonts w:eastAsiaTheme="minorEastAsia"/>
                  <w:vertAlign w:val="superscript"/>
                  <w:lang w:val="fr-FR" w:eastAsia="zh-CN"/>
                </w:rPr>
                <w:t>,14</w:t>
              </w:r>
            </w:ins>
          </w:p>
          <w:p w14:paraId="061623BD" w14:textId="77777777" w:rsidR="00622F5E" w:rsidRPr="001141C9" w:rsidRDefault="00622F5E" w:rsidP="006777C5">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A65AEC1" w14:textId="77777777" w:rsidR="00622F5E" w:rsidRPr="001141C9" w:rsidRDefault="00622F5E" w:rsidP="006777C5">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EDD238" w14:textId="77777777" w:rsidR="00622F5E" w:rsidRPr="001141C9" w:rsidRDefault="00622F5E" w:rsidP="006777C5">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67959" w14:textId="77777777" w:rsidR="00622F5E" w:rsidRPr="001141C9" w:rsidRDefault="00622F5E" w:rsidP="006777C5">
            <w:pPr>
              <w:pStyle w:val="TAC"/>
              <w:rPr>
                <w:lang w:eastAsia="zh-CN"/>
              </w:rPr>
            </w:pPr>
            <w:r w:rsidRPr="001141C9">
              <w:rPr>
                <w:rFonts w:hint="eastAsia"/>
                <w:lang w:eastAsia="zh-CN"/>
              </w:rPr>
              <w:t>4</w:t>
            </w:r>
            <w:r w:rsidRPr="001141C9">
              <w:rPr>
                <w:lang w:eastAsia="zh-CN"/>
              </w:rPr>
              <w:t xml:space="preserve"> and 5</w:t>
            </w:r>
          </w:p>
        </w:tc>
      </w:tr>
      <w:tr w:rsidR="00622F5E" w:rsidRPr="001141C9" w14:paraId="5B001B7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BB466D"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9945F"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0DD302"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4CD0A" w14:textId="77777777" w:rsidR="00622F5E" w:rsidRPr="001141C9" w:rsidRDefault="00622F5E" w:rsidP="006777C5">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AE641" w14:textId="77777777" w:rsidR="00622F5E" w:rsidRPr="001141C9" w:rsidRDefault="00622F5E" w:rsidP="006777C5">
            <w:pPr>
              <w:pStyle w:val="TAC"/>
              <w:rPr>
                <w:lang w:eastAsia="zh-CN"/>
              </w:rPr>
            </w:pPr>
          </w:p>
        </w:tc>
      </w:tr>
      <w:tr w:rsidR="00622F5E" w:rsidRPr="001141C9" w14:paraId="2B5D3526"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2B5604" w14:textId="77777777" w:rsidR="00622F5E" w:rsidRPr="001141C9" w:rsidRDefault="00622F5E" w:rsidP="006777C5">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F957E" w14:textId="77777777" w:rsidR="00622F5E" w:rsidRDefault="00622F5E" w:rsidP="006777C5">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5266EBE6" w14:textId="77777777" w:rsidR="00622F5E" w:rsidRPr="001141C9" w:rsidRDefault="00622F5E" w:rsidP="006777C5">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5174AA53" w14:textId="77777777" w:rsidR="00622F5E" w:rsidRPr="001141C9" w:rsidRDefault="00622F5E" w:rsidP="006777C5">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B70ED8" w14:textId="77777777" w:rsidR="00622F5E" w:rsidRPr="001141C9" w:rsidRDefault="00622F5E" w:rsidP="006777C5">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11C08" w14:textId="77777777" w:rsidR="00622F5E" w:rsidRPr="001141C9" w:rsidRDefault="00622F5E" w:rsidP="006777C5">
            <w:pPr>
              <w:pStyle w:val="TAC"/>
              <w:rPr>
                <w:lang w:eastAsia="zh-CN"/>
              </w:rPr>
            </w:pPr>
            <w:r>
              <w:rPr>
                <w:rFonts w:hint="eastAsia"/>
                <w:lang w:val="en-US" w:eastAsia="zh-CN"/>
              </w:rPr>
              <w:t>0</w:t>
            </w:r>
          </w:p>
        </w:tc>
      </w:tr>
      <w:tr w:rsidR="00622F5E" w:rsidRPr="001141C9" w14:paraId="415FBB7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1CCCF44"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384317" w14:textId="77777777" w:rsidR="00622F5E" w:rsidRPr="001141C9" w:rsidRDefault="00622F5E"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72859A" w14:textId="77777777" w:rsidR="00622F5E" w:rsidRPr="001141C9" w:rsidRDefault="00622F5E" w:rsidP="006777C5">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C19EC" w14:textId="77777777" w:rsidR="00622F5E" w:rsidRPr="001141C9" w:rsidRDefault="00622F5E" w:rsidP="006777C5">
            <w:pPr>
              <w:pStyle w:val="TAC"/>
              <w:rPr>
                <w:rFonts w:cs="Arial"/>
                <w:lang w:eastAsia="zh-CN" w:bidi="ar"/>
              </w:rPr>
            </w:pPr>
            <w:r>
              <w:rPr>
                <w:rFonts w:eastAsia="DengXian"/>
              </w:rPr>
              <w:t>CA_n78(A-</w:t>
            </w:r>
            <w:proofErr w:type="gramStart"/>
            <w:r>
              <w:rPr>
                <w:rFonts w:eastAsia="DengXian"/>
              </w:rPr>
              <w:t>C)</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nil"/>
              <w:right w:val="single" w:sz="4" w:space="0" w:color="auto"/>
            </w:tcBorders>
            <w:shd w:val="clear" w:color="auto" w:fill="auto"/>
            <w:vAlign w:val="center"/>
          </w:tcPr>
          <w:p w14:paraId="75FB3651" w14:textId="77777777" w:rsidR="00622F5E" w:rsidRPr="001141C9" w:rsidRDefault="00622F5E" w:rsidP="006777C5">
            <w:pPr>
              <w:pStyle w:val="TAC"/>
              <w:rPr>
                <w:lang w:eastAsia="zh-CN"/>
              </w:rPr>
            </w:pPr>
          </w:p>
        </w:tc>
      </w:tr>
      <w:tr w:rsidR="00622F5E" w:rsidRPr="001141C9" w14:paraId="1BEB36F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A859D8" w14:textId="77777777" w:rsidR="00622F5E" w:rsidRPr="001141C9" w:rsidRDefault="00622F5E" w:rsidP="006777C5">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B661F" w14:textId="77777777" w:rsidR="00622F5E" w:rsidRPr="001141C9" w:rsidRDefault="00622F5E" w:rsidP="006777C5">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FD98502" w14:textId="77777777" w:rsidR="00622F5E" w:rsidRPr="001141C9" w:rsidRDefault="00622F5E" w:rsidP="006777C5">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D07E17" w14:textId="77777777" w:rsidR="00622F5E" w:rsidRPr="001141C9" w:rsidRDefault="00622F5E" w:rsidP="006777C5">
            <w:pPr>
              <w:pStyle w:val="TAC"/>
              <w:rPr>
                <w:lang w:eastAsia="zh-CN"/>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1DC40"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1A22D7E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9A7EEDB"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A831496"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01B98DD8" w14:textId="77777777" w:rsidR="00622F5E" w:rsidRPr="001141C9" w:rsidRDefault="00622F5E" w:rsidP="006777C5">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8358A8" w14:textId="77777777" w:rsidR="00622F5E" w:rsidRPr="001141C9" w:rsidRDefault="00622F5E" w:rsidP="006777C5">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CFFEC" w14:textId="77777777" w:rsidR="00622F5E" w:rsidRPr="001141C9" w:rsidRDefault="00622F5E" w:rsidP="006777C5">
            <w:pPr>
              <w:pStyle w:val="TAC"/>
              <w:rPr>
                <w:lang w:eastAsia="zh-CN"/>
              </w:rPr>
            </w:pPr>
          </w:p>
        </w:tc>
      </w:tr>
      <w:tr w:rsidR="00622F5E" w:rsidRPr="001141C9" w14:paraId="0690E6FA"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C08FBB" w14:textId="77777777" w:rsidR="00622F5E" w:rsidRPr="001141C9" w:rsidRDefault="00622F5E" w:rsidP="006777C5">
            <w:pPr>
              <w:pStyle w:val="TAC"/>
              <w:keepNext w:val="0"/>
            </w:pPr>
            <w:bookmarkStart w:id="50"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50"/>
          </w:p>
        </w:tc>
        <w:tc>
          <w:tcPr>
            <w:tcW w:w="1690" w:type="dxa"/>
            <w:tcBorders>
              <w:top w:val="single" w:sz="4" w:space="0" w:color="auto"/>
              <w:left w:val="single" w:sz="4" w:space="0" w:color="auto"/>
              <w:bottom w:val="nil"/>
              <w:right w:val="single" w:sz="4" w:space="0" w:color="auto"/>
            </w:tcBorders>
            <w:shd w:val="clear" w:color="auto" w:fill="auto"/>
            <w:vAlign w:val="center"/>
          </w:tcPr>
          <w:p w14:paraId="0756CD3B" w14:textId="77777777" w:rsidR="00622F5E" w:rsidRPr="001141C9" w:rsidRDefault="00622F5E" w:rsidP="006777C5">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280C112C" w14:textId="77777777" w:rsidR="00622F5E" w:rsidRPr="001141C9" w:rsidRDefault="00622F5E" w:rsidP="006777C5">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FB9C6C"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ACDA76"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5CB30"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5AA9DA4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FF9C614"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C30F57D"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6D467893" w14:textId="77777777" w:rsidR="00622F5E" w:rsidRPr="001141C9" w:rsidRDefault="00622F5E" w:rsidP="006777C5">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C9A23" w14:textId="77777777" w:rsidR="00622F5E" w:rsidRPr="001141C9" w:rsidRDefault="00622F5E" w:rsidP="006777C5">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1F893" w14:textId="77777777" w:rsidR="00622F5E" w:rsidRPr="001141C9" w:rsidRDefault="00622F5E" w:rsidP="006777C5">
            <w:pPr>
              <w:pStyle w:val="TAC"/>
              <w:rPr>
                <w:lang w:eastAsia="zh-CN"/>
              </w:rPr>
            </w:pPr>
          </w:p>
        </w:tc>
      </w:tr>
      <w:tr w:rsidR="00622F5E" w:rsidRPr="001141C9" w14:paraId="75AABF9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128669B" w14:textId="77777777" w:rsidR="00622F5E" w:rsidRPr="001141C9" w:rsidRDefault="00622F5E" w:rsidP="006777C5">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5F52FB6"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6A342611" w14:textId="77777777" w:rsidR="00622F5E" w:rsidRPr="001141C9" w:rsidRDefault="00622F5E" w:rsidP="006777C5">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548EB" w14:textId="77777777" w:rsidR="00622F5E" w:rsidRPr="001141C9" w:rsidRDefault="00622F5E" w:rsidP="006777C5">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4B0A" w14:textId="77777777" w:rsidR="00622F5E" w:rsidRPr="001141C9" w:rsidRDefault="00622F5E" w:rsidP="006777C5">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22F5E" w:rsidRPr="001141C9" w14:paraId="2F92271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84A832" w14:textId="77777777" w:rsidR="00622F5E" w:rsidRPr="001141C9" w:rsidRDefault="00622F5E"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563C0" w14:textId="77777777" w:rsidR="00622F5E" w:rsidRPr="001141C9" w:rsidRDefault="00622F5E" w:rsidP="006777C5">
            <w:pPr>
              <w:pStyle w:val="TAC"/>
            </w:pPr>
          </w:p>
        </w:tc>
        <w:tc>
          <w:tcPr>
            <w:tcW w:w="730" w:type="dxa"/>
            <w:tcBorders>
              <w:left w:val="single" w:sz="4" w:space="0" w:color="auto"/>
              <w:bottom w:val="single" w:sz="4" w:space="0" w:color="auto"/>
              <w:right w:val="single" w:sz="4" w:space="0" w:color="auto"/>
            </w:tcBorders>
            <w:vAlign w:val="center"/>
          </w:tcPr>
          <w:p w14:paraId="69409191" w14:textId="77777777" w:rsidR="00622F5E" w:rsidRPr="001141C9" w:rsidRDefault="00622F5E" w:rsidP="006777C5">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1D5931" w14:textId="77777777" w:rsidR="00622F5E" w:rsidRPr="001141C9" w:rsidRDefault="00622F5E" w:rsidP="006777C5">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38DC3" w14:textId="77777777" w:rsidR="00622F5E" w:rsidRPr="001141C9" w:rsidRDefault="00622F5E" w:rsidP="006777C5">
            <w:pPr>
              <w:pStyle w:val="TAC"/>
              <w:rPr>
                <w:rFonts w:cs="Arial"/>
                <w:lang w:eastAsia="zh-CN" w:bidi="ar"/>
              </w:rPr>
            </w:pPr>
          </w:p>
        </w:tc>
      </w:tr>
      <w:tr w:rsidR="00622F5E" w:rsidRPr="001141C9" w14:paraId="087180DE"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F362FF" w14:textId="77777777" w:rsidR="00622F5E" w:rsidRPr="001141C9" w:rsidRDefault="00622F5E" w:rsidP="006777C5">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993D9" w14:textId="77777777" w:rsidR="00622F5E" w:rsidRPr="001141C9" w:rsidRDefault="00622F5E" w:rsidP="006777C5">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4E19C30C"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5C8DAF" w14:textId="77777777" w:rsidR="00622F5E" w:rsidRPr="001141C9" w:rsidRDefault="00622F5E" w:rsidP="006777C5">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42BF"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0ACF47E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5697249"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51FF63"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19BF3A88" w14:textId="77777777" w:rsidR="00622F5E" w:rsidRPr="001141C9" w:rsidRDefault="00622F5E" w:rsidP="006777C5">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52469" w14:textId="77777777" w:rsidR="00622F5E" w:rsidRPr="001141C9" w:rsidRDefault="00622F5E" w:rsidP="006777C5">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2A20B" w14:textId="77777777" w:rsidR="00622F5E" w:rsidRPr="001141C9" w:rsidRDefault="00622F5E" w:rsidP="006777C5">
            <w:pPr>
              <w:pStyle w:val="TAC"/>
              <w:rPr>
                <w:lang w:eastAsia="zh-CN"/>
              </w:rPr>
            </w:pPr>
          </w:p>
        </w:tc>
      </w:tr>
      <w:tr w:rsidR="00622F5E" w:rsidRPr="001141C9" w14:paraId="7EDF493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D073753"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E23808"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098C4C53" w14:textId="77777777" w:rsidR="00622F5E" w:rsidRPr="001141C9" w:rsidRDefault="00622F5E" w:rsidP="006777C5">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58AF37" w14:textId="77777777" w:rsidR="00622F5E" w:rsidRPr="001141C9" w:rsidRDefault="00622F5E" w:rsidP="006777C5">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6D17B" w14:textId="77777777" w:rsidR="00622F5E" w:rsidRPr="001141C9" w:rsidRDefault="00622F5E" w:rsidP="006777C5">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22F5E" w:rsidRPr="001141C9" w14:paraId="0B78E82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09257D"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00A26" w14:textId="77777777" w:rsidR="00622F5E" w:rsidRPr="001141C9" w:rsidRDefault="00622F5E" w:rsidP="006777C5">
            <w:pPr>
              <w:pStyle w:val="TAC"/>
              <w:rPr>
                <w:lang w:eastAsia="zh-CN"/>
              </w:rPr>
            </w:pPr>
          </w:p>
        </w:tc>
        <w:tc>
          <w:tcPr>
            <w:tcW w:w="730" w:type="dxa"/>
            <w:tcBorders>
              <w:top w:val="single" w:sz="4" w:space="0" w:color="auto"/>
              <w:left w:val="single" w:sz="4" w:space="0" w:color="auto"/>
              <w:right w:val="single" w:sz="4" w:space="0" w:color="auto"/>
            </w:tcBorders>
            <w:vAlign w:val="center"/>
          </w:tcPr>
          <w:p w14:paraId="57C21032" w14:textId="77777777" w:rsidR="00622F5E" w:rsidRPr="001141C9" w:rsidRDefault="00622F5E" w:rsidP="006777C5">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F43770" w14:textId="77777777" w:rsidR="00622F5E" w:rsidRPr="001141C9" w:rsidRDefault="00622F5E" w:rsidP="006777C5">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FA566" w14:textId="77777777" w:rsidR="00622F5E" w:rsidRPr="001141C9" w:rsidRDefault="00622F5E" w:rsidP="006777C5">
            <w:pPr>
              <w:pStyle w:val="TAC"/>
              <w:rPr>
                <w:rFonts w:cs="Arial"/>
                <w:lang w:eastAsia="zh-CN" w:bidi="ar"/>
              </w:rPr>
            </w:pPr>
          </w:p>
        </w:tc>
      </w:tr>
      <w:tr w:rsidR="00622F5E" w:rsidRPr="001141C9" w14:paraId="3572AF8F"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386E5564" w14:textId="77777777" w:rsidR="00622F5E" w:rsidRPr="001141C9" w:rsidRDefault="00622F5E" w:rsidP="006777C5">
            <w:pPr>
              <w:pStyle w:val="TAC"/>
              <w:keepNext w:val="0"/>
              <w:rPr>
                <w:lang w:eastAsia="zh-CN"/>
              </w:rPr>
            </w:pPr>
            <w:bookmarkStart w:id="51" w:name="OLE_LINK10"/>
            <w:r w:rsidRPr="001141C9">
              <w:lastRenderedPageBreak/>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51"/>
          </w:p>
        </w:tc>
        <w:tc>
          <w:tcPr>
            <w:tcW w:w="1690" w:type="dxa"/>
            <w:tcBorders>
              <w:left w:val="single" w:sz="4" w:space="0" w:color="auto"/>
              <w:bottom w:val="nil"/>
              <w:right w:val="single" w:sz="4" w:space="0" w:color="auto"/>
            </w:tcBorders>
            <w:shd w:val="clear" w:color="auto" w:fill="auto"/>
            <w:vAlign w:val="center"/>
          </w:tcPr>
          <w:p w14:paraId="7BCEAC86" w14:textId="77777777" w:rsidR="00622F5E" w:rsidRPr="001141C9" w:rsidRDefault="00622F5E" w:rsidP="006777C5">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42BD90A8"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636028" w14:textId="77777777" w:rsidR="00622F5E" w:rsidRPr="001141C9" w:rsidRDefault="00622F5E" w:rsidP="006777C5">
            <w:pPr>
              <w:pStyle w:val="TAC"/>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360" w:type="dxa"/>
            <w:tcBorders>
              <w:left w:val="single" w:sz="4" w:space="0" w:color="auto"/>
              <w:bottom w:val="nil"/>
              <w:right w:val="single" w:sz="4" w:space="0" w:color="auto"/>
            </w:tcBorders>
            <w:shd w:val="clear" w:color="auto" w:fill="auto"/>
            <w:vAlign w:val="center"/>
          </w:tcPr>
          <w:p w14:paraId="686CEAA5"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12805DE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BC5BED8"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7194B"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28D22E43" w14:textId="77777777" w:rsidR="00622F5E" w:rsidRPr="001141C9" w:rsidRDefault="00622F5E" w:rsidP="006777C5">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4575EA" w14:textId="77777777" w:rsidR="00622F5E" w:rsidRPr="001141C9" w:rsidRDefault="00622F5E" w:rsidP="006777C5">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966FA" w14:textId="77777777" w:rsidR="00622F5E" w:rsidRPr="001141C9" w:rsidRDefault="00622F5E" w:rsidP="006777C5">
            <w:pPr>
              <w:pStyle w:val="TAC"/>
              <w:rPr>
                <w:lang w:eastAsia="zh-CN"/>
              </w:rPr>
            </w:pPr>
          </w:p>
        </w:tc>
      </w:tr>
      <w:tr w:rsidR="00622F5E" w:rsidRPr="001141C9" w14:paraId="5243153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19F8C5C"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D881A9"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4CF2FADF" w14:textId="77777777" w:rsidR="00622F5E" w:rsidRPr="001141C9" w:rsidRDefault="00622F5E" w:rsidP="006777C5">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8F2BFC" w14:textId="77777777" w:rsidR="00622F5E" w:rsidRPr="001141C9" w:rsidRDefault="00622F5E" w:rsidP="006777C5">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71666" w14:textId="77777777" w:rsidR="00622F5E" w:rsidRPr="001141C9" w:rsidRDefault="00622F5E" w:rsidP="006777C5">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22F5E" w:rsidRPr="001141C9" w14:paraId="54BB86B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915709"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4EABB"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396DE884" w14:textId="77777777" w:rsidR="00622F5E" w:rsidRPr="001141C9" w:rsidRDefault="00622F5E" w:rsidP="006777C5">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7DEEF6" w14:textId="77777777" w:rsidR="00622F5E" w:rsidRPr="001141C9" w:rsidRDefault="00622F5E" w:rsidP="006777C5">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5397F" w14:textId="77777777" w:rsidR="00622F5E" w:rsidRPr="001141C9" w:rsidRDefault="00622F5E" w:rsidP="006777C5">
            <w:pPr>
              <w:pStyle w:val="TAC"/>
              <w:rPr>
                <w:rFonts w:cs="Arial"/>
                <w:lang w:eastAsia="zh-CN" w:bidi="ar"/>
              </w:rPr>
            </w:pPr>
          </w:p>
        </w:tc>
      </w:tr>
      <w:tr w:rsidR="00622F5E" w:rsidRPr="001141C9" w14:paraId="301B053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2C028E" w14:textId="77777777" w:rsidR="00622F5E" w:rsidRPr="001141C9" w:rsidRDefault="00622F5E" w:rsidP="006777C5">
            <w:pPr>
              <w:pStyle w:val="TAC"/>
              <w:keepNext w:val="0"/>
              <w:rPr>
                <w:lang w:eastAsia="zh-CN"/>
              </w:rPr>
            </w:pPr>
            <w:bookmarkStart w:id="52"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52"/>
          </w:p>
        </w:tc>
        <w:tc>
          <w:tcPr>
            <w:tcW w:w="1690" w:type="dxa"/>
            <w:tcBorders>
              <w:top w:val="single" w:sz="4" w:space="0" w:color="auto"/>
              <w:left w:val="single" w:sz="4" w:space="0" w:color="auto"/>
              <w:bottom w:val="nil"/>
              <w:right w:val="single" w:sz="4" w:space="0" w:color="auto"/>
            </w:tcBorders>
            <w:shd w:val="clear" w:color="auto" w:fill="auto"/>
            <w:vAlign w:val="center"/>
          </w:tcPr>
          <w:p w14:paraId="686AE6E3" w14:textId="77777777" w:rsidR="00622F5E" w:rsidRPr="001141C9" w:rsidRDefault="00622F5E" w:rsidP="006777C5">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828827B" w14:textId="77777777" w:rsidR="00622F5E" w:rsidRPr="001141C9" w:rsidRDefault="00622F5E" w:rsidP="006777C5">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2297B9" w14:textId="77777777" w:rsidR="00622F5E" w:rsidRPr="001141C9" w:rsidRDefault="00622F5E" w:rsidP="006777C5">
            <w:pPr>
              <w:pStyle w:val="TAC"/>
              <w:rPr>
                <w:rFonts w:cs="Arial"/>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39BC1" w14:textId="77777777" w:rsidR="00622F5E" w:rsidRPr="001141C9" w:rsidRDefault="00622F5E" w:rsidP="006777C5">
            <w:pPr>
              <w:pStyle w:val="TAC"/>
              <w:rPr>
                <w:lang w:eastAsia="zh-CN"/>
              </w:rPr>
            </w:pPr>
            <w:r w:rsidRPr="001141C9">
              <w:rPr>
                <w:rFonts w:hint="eastAsia"/>
                <w:lang w:eastAsia="zh-CN"/>
              </w:rPr>
              <w:t>0</w:t>
            </w:r>
          </w:p>
        </w:tc>
      </w:tr>
      <w:tr w:rsidR="00622F5E" w:rsidRPr="001141C9" w14:paraId="3B3F938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7A40179"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D9476B"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6F9579C8" w14:textId="77777777" w:rsidR="00622F5E" w:rsidRPr="001141C9" w:rsidRDefault="00622F5E" w:rsidP="006777C5">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6DEA69" w14:textId="77777777" w:rsidR="00622F5E" w:rsidRPr="001141C9" w:rsidRDefault="00622F5E" w:rsidP="006777C5">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7C6A89F" w14:textId="77777777" w:rsidR="00622F5E" w:rsidRPr="001141C9" w:rsidRDefault="00622F5E" w:rsidP="006777C5">
            <w:pPr>
              <w:pStyle w:val="TAC"/>
              <w:rPr>
                <w:lang w:eastAsia="zh-CN"/>
              </w:rPr>
            </w:pPr>
          </w:p>
        </w:tc>
      </w:tr>
      <w:tr w:rsidR="00622F5E" w:rsidRPr="001141C9" w14:paraId="07B95E0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10AC177" w14:textId="77777777" w:rsidR="00622F5E" w:rsidRPr="001141C9" w:rsidRDefault="00622F5E"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A089"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4D978B59" w14:textId="77777777" w:rsidR="00622F5E" w:rsidRPr="001141C9" w:rsidRDefault="00622F5E" w:rsidP="006777C5">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C9BE88" w14:textId="77777777" w:rsidR="00622F5E" w:rsidRPr="001141C9" w:rsidRDefault="00622F5E" w:rsidP="006777C5">
            <w:pPr>
              <w:pStyle w:val="TAC"/>
              <w:rPr>
                <w:rFonts w:cs="Arial"/>
                <w:lang w:eastAsia="zh-CN" w:bidi="ar"/>
              </w:rPr>
            </w:pPr>
            <w:r w:rsidRPr="001141C9">
              <w:rPr>
                <w:rFonts w:cs="Arial" w:hint="eastAsia"/>
                <w:lang w:eastAsia="zh-CN" w:bidi="ar"/>
              </w:rPr>
              <w:t>CA_n</w:t>
            </w:r>
            <w:r w:rsidRPr="001141C9">
              <w:rPr>
                <w:rFonts w:cs="Arial"/>
                <w:lang w:eastAsia="zh-CN" w:bidi="ar"/>
              </w:rPr>
              <w:t>1(2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5B9F4225" w14:textId="77777777" w:rsidR="00622F5E" w:rsidRPr="001141C9" w:rsidRDefault="00622F5E" w:rsidP="006777C5">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622F5E" w:rsidRPr="001141C9" w14:paraId="2CA85D6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584106"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37C43"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7F83048E" w14:textId="77777777" w:rsidR="00622F5E" w:rsidRPr="001141C9" w:rsidRDefault="00622F5E" w:rsidP="006777C5">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52C348" w14:textId="77777777" w:rsidR="00622F5E" w:rsidRPr="001141C9" w:rsidRDefault="00622F5E" w:rsidP="006777C5">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21A7932" w14:textId="77777777" w:rsidR="00622F5E" w:rsidRPr="001141C9" w:rsidRDefault="00622F5E" w:rsidP="006777C5">
            <w:pPr>
              <w:pStyle w:val="TAC"/>
              <w:rPr>
                <w:rFonts w:cs="Arial"/>
                <w:lang w:eastAsia="zh-CN" w:bidi="ar"/>
              </w:rPr>
            </w:pPr>
          </w:p>
        </w:tc>
      </w:tr>
      <w:tr w:rsidR="00622F5E" w:rsidRPr="001141C9" w14:paraId="4D5F290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1474B6" w14:textId="77777777" w:rsidR="00622F5E" w:rsidRPr="001141C9" w:rsidRDefault="00622F5E" w:rsidP="006777C5">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E55B6" w14:textId="77777777" w:rsidR="00622F5E" w:rsidRPr="001141C9" w:rsidRDefault="00622F5E" w:rsidP="006777C5">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7BB2107" w14:textId="77777777" w:rsidR="00622F5E" w:rsidRPr="001141C9" w:rsidRDefault="00622F5E" w:rsidP="006777C5">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EED167" w14:textId="77777777" w:rsidR="00622F5E" w:rsidRPr="001141C9" w:rsidRDefault="00622F5E" w:rsidP="006777C5">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41750" w14:textId="77777777" w:rsidR="00622F5E" w:rsidRPr="001141C9" w:rsidRDefault="00622F5E" w:rsidP="006777C5">
            <w:pPr>
              <w:pStyle w:val="TAC"/>
              <w:rPr>
                <w:lang w:eastAsia="zh-CN"/>
              </w:rPr>
            </w:pPr>
            <w:r w:rsidRPr="001141C9">
              <w:rPr>
                <w:rFonts w:cs="Arial"/>
              </w:rPr>
              <w:t>0</w:t>
            </w:r>
          </w:p>
        </w:tc>
      </w:tr>
      <w:tr w:rsidR="00622F5E" w:rsidRPr="001141C9" w14:paraId="581D059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B70BD9"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E7726"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283DB530" w14:textId="77777777" w:rsidR="00622F5E" w:rsidRPr="001141C9" w:rsidRDefault="00622F5E" w:rsidP="006777C5">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5CB7BF" w14:textId="77777777" w:rsidR="00622F5E" w:rsidRPr="001141C9" w:rsidRDefault="00622F5E" w:rsidP="006777C5">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1F4E7" w14:textId="77777777" w:rsidR="00622F5E" w:rsidRPr="001141C9" w:rsidRDefault="00622F5E" w:rsidP="006777C5">
            <w:pPr>
              <w:pStyle w:val="TAC"/>
              <w:rPr>
                <w:lang w:eastAsia="zh-CN"/>
              </w:rPr>
            </w:pPr>
          </w:p>
        </w:tc>
      </w:tr>
      <w:tr w:rsidR="00622F5E" w:rsidRPr="001141C9" w14:paraId="260B2CC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6BD96D" w14:textId="77777777" w:rsidR="00622F5E" w:rsidRPr="001141C9" w:rsidRDefault="00622F5E" w:rsidP="006777C5">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12290" w14:textId="77777777" w:rsidR="00622F5E" w:rsidRPr="001141C9" w:rsidRDefault="00622F5E" w:rsidP="006777C5">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5179A71" w14:textId="77777777" w:rsidR="00622F5E" w:rsidRPr="001141C9" w:rsidRDefault="00622F5E" w:rsidP="006777C5">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8CE0BB" w14:textId="77777777" w:rsidR="00622F5E" w:rsidRPr="001141C9" w:rsidRDefault="00622F5E" w:rsidP="006777C5">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638BB" w14:textId="77777777" w:rsidR="00622F5E" w:rsidRPr="001141C9" w:rsidRDefault="00622F5E" w:rsidP="006777C5">
            <w:pPr>
              <w:pStyle w:val="TAC"/>
              <w:rPr>
                <w:lang w:eastAsia="zh-CN"/>
              </w:rPr>
            </w:pPr>
            <w:r w:rsidRPr="001141C9">
              <w:rPr>
                <w:rFonts w:cs="Arial"/>
              </w:rPr>
              <w:t>0</w:t>
            </w:r>
          </w:p>
        </w:tc>
      </w:tr>
      <w:tr w:rsidR="00622F5E" w:rsidRPr="001141C9" w14:paraId="153003E1"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0EB9E"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BB769"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3357F4A9" w14:textId="77777777" w:rsidR="00622F5E" w:rsidRPr="001141C9" w:rsidRDefault="00622F5E" w:rsidP="006777C5">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51D61A" w14:textId="77777777" w:rsidR="00622F5E" w:rsidRPr="001141C9" w:rsidRDefault="00622F5E" w:rsidP="006777C5">
            <w:pPr>
              <w:pStyle w:val="TAC"/>
              <w:rPr>
                <w:rFonts w:cs="Arial"/>
                <w:lang w:eastAsia="zh-CN" w:bidi="ar"/>
              </w:rPr>
            </w:pPr>
            <w:r w:rsidRPr="001141C9">
              <w:rPr>
                <w:rFonts w:cs="Arial"/>
                <w:color w:val="000000"/>
              </w:rPr>
              <w:t>CA_n102(2</w:t>
            </w:r>
            <w:proofErr w:type="gramStart"/>
            <w:r w:rsidRPr="001141C9">
              <w:rPr>
                <w:rFonts w:cs="Arial"/>
                <w:color w:val="000000"/>
              </w:rPr>
              <w:t>A)_</w:t>
            </w:r>
            <w:proofErr w:type="gramEnd"/>
            <w:r w:rsidRPr="001141C9">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F940F" w14:textId="77777777" w:rsidR="00622F5E" w:rsidRPr="001141C9" w:rsidRDefault="00622F5E" w:rsidP="006777C5">
            <w:pPr>
              <w:pStyle w:val="TAC"/>
              <w:rPr>
                <w:lang w:eastAsia="zh-CN"/>
              </w:rPr>
            </w:pPr>
          </w:p>
        </w:tc>
      </w:tr>
      <w:tr w:rsidR="00622F5E" w:rsidRPr="001141C9" w14:paraId="61266162"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118F19" w14:textId="77777777" w:rsidR="00622F5E" w:rsidRPr="001141C9" w:rsidRDefault="00622F5E" w:rsidP="006777C5">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BB369" w14:textId="77777777" w:rsidR="00622F5E" w:rsidRPr="001141C9" w:rsidRDefault="00622F5E" w:rsidP="006777C5">
            <w:pPr>
              <w:pStyle w:val="TAC"/>
              <w:rPr>
                <w:rFonts w:cs="Arial"/>
                <w:color w:val="000000"/>
              </w:rPr>
            </w:pPr>
            <w:r w:rsidRPr="001141C9">
              <w:rPr>
                <w:rFonts w:cs="Arial"/>
                <w:color w:val="000000"/>
              </w:rPr>
              <w:t>CA_n1A-n102A</w:t>
            </w:r>
          </w:p>
          <w:p w14:paraId="000E8A68" w14:textId="77777777" w:rsidR="00622F5E" w:rsidRPr="001141C9" w:rsidRDefault="00622F5E" w:rsidP="006777C5">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48E0614B" w14:textId="77777777" w:rsidR="00622F5E" w:rsidRPr="001141C9" w:rsidRDefault="00622F5E" w:rsidP="006777C5">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0145D9" w14:textId="77777777" w:rsidR="00622F5E" w:rsidRPr="001141C9" w:rsidRDefault="00622F5E" w:rsidP="006777C5">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187DF" w14:textId="77777777" w:rsidR="00622F5E" w:rsidRPr="001141C9" w:rsidRDefault="00622F5E" w:rsidP="006777C5">
            <w:pPr>
              <w:pStyle w:val="TAC"/>
              <w:rPr>
                <w:lang w:eastAsia="zh-CN"/>
              </w:rPr>
            </w:pPr>
            <w:r w:rsidRPr="001141C9">
              <w:rPr>
                <w:rFonts w:cs="Arial"/>
              </w:rPr>
              <w:t>0</w:t>
            </w:r>
          </w:p>
        </w:tc>
      </w:tr>
      <w:tr w:rsidR="00622F5E" w:rsidRPr="001141C9" w14:paraId="7EAB98A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72D19C"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FFB75"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36BE6A4E" w14:textId="77777777" w:rsidR="00622F5E" w:rsidRPr="001141C9" w:rsidRDefault="00622F5E" w:rsidP="006777C5">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011205" w14:textId="77777777" w:rsidR="00622F5E" w:rsidRPr="001141C9" w:rsidRDefault="00622F5E" w:rsidP="006777C5">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21EF" w14:textId="77777777" w:rsidR="00622F5E" w:rsidRPr="001141C9" w:rsidRDefault="00622F5E" w:rsidP="006777C5">
            <w:pPr>
              <w:pStyle w:val="TAC"/>
              <w:rPr>
                <w:lang w:eastAsia="zh-CN"/>
              </w:rPr>
            </w:pPr>
          </w:p>
        </w:tc>
      </w:tr>
      <w:tr w:rsidR="00622F5E" w:rsidRPr="001141C9" w14:paraId="345BB1F5"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0D104C" w14:textId="77777777" w:rsidR="00622F5E" w:rsidRPr="001141C9" w:rsidRDefault="00622F5E" w:rsidP="006777C5">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6F95E" w14:textId="77777777" w:rsidR="00622F5E" w:rsidRPr="001141C9" w:rsidRDefault="00622F5E" w:rsidP="006777C5">
            <w:pPr>
              <w:pStyle w:val="TAC"/>
              <w:rPr>
                <w:rFonts w:cs="Arial"/>
                <w:color w:val="000000"/>
              </w:rPr>
            </w:pPr>
            <w:r w:rsidRPr="001141C9">
              <w:rPr>
                <w:rFonts w:cs="Arial"/>
                <w:color w:val="000000"/>
              </w:rPr>
              <w:t>CA_n1A-n102A</w:t>
            </w:r>
          </w:p>
          <w:p w14:paraId="0009691D" w14:textId="77777777" w:rsidR="00622F5E" w:rsidRPr="001141C9" w:rsidRDefault="00622F5E" w:rsidP="006777C5">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04122879" w14:textId="77777777" w:rsidR="00622F5E" w:rsidRPr="001141C9" w:rsidRDefault="00622F5E" w:rsidP="006777C5">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A76082" w14:textId="77777777" w:rsidR="00622F5E" w:rsidRPr="001141C9" w:rsidRDefault="00622F5E" w:rsidP="006777C5">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E2559" w14:textId="77777777" w:rsidR="00622F5E" w:rsidRPr="001141C9" w:rsidRDefault="00622F5E" w:rsidP="006777C5">
            <w:pPr>
              <w:pStyle w:val="TAC"/>
              <w:rPr>
                <w:lang w:eastAsia="zh-CN"/>
              </w:rPr>
            </w:pPr>
            <w:r w:rsidRPr="001141C9">
              <w:rPr>
                <w:rFonts w:cs="Arial"/>
              </w:rPr>
              <w:t>0</w:t>
            </w:r>
          </w:p>
        </w:tc>
      </w:tr>
      <w:tr w:rsidR="00622F5E" w:rsidRPr="001141C9" w14:paraId="0223EB0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6C9C3"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71BCD"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2A3258C6" w14:textId="77777777" w:rsidR="00622F5E" w:rsidRPr="001141C9" w:rsidRDefault="00622F5E" w:rsidP="006777C5">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845A7A" w14:textId="77777777" w:rsidR="00622F5E" w:rsidRPr="001141C9" w:rsidRDefault="00622F5E" w:rsidP="006777C5">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FDD27" w14:textId="77777777" w:rsidR="00622F5E" w:rsidRPr="001141C9" w:rsidRDefault="00622F5E" w:rsidP="006777C5">
            <w:pPr>
              <w:pStyle w:val="TAC"/>
              <w:rPr>
                <w:lang w:eastAsia="zh-CN"/>
              </w:rPr>
            </w:pPr>
          </w:p>
        </w:tc>
      </w:tr>
      <w:tr w:rsidR="00622F5E" w:rsidRPr="001141C9" w14:paraId="299278CB"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FD08F2" w14:textId="77777777" w:rsidR="00622F5E" w:rsidRPr="001141C9" w:rsidRDefault="00622F5E" w:rsidP="006777C5">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D00BD" w14:textId="77777777" w:rsidR="00622F5E" w:rsidRPr="001141C9" w:rsidRDefault="00622F5E" w:rsidP="006777C5">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39220E74" w14:textId="77777777" w:rsidR="00622F5E" w:rsidRPr="001141C9" w:rsidRDefault="00622F5E" w:rsidP="006777C5">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915007" w14:textId="77777777" w:rsidR="00622F5E" w:rsidRPr="001141C9" w:rsidRDefault="00622F5E" w:rsidP="006777C5">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81F37" w14:textId="77777777" w:rsidR="00622F5E" w:rsidRPr="001141C9" w:rsidRDefault="00622F5E" w:rsidP="006777C5">
            <w:pPr>
              <w:pStyle w:val="TAC"/>
              <w:rPr>
                <w:lang w:eastAsia="zh-CN"/>
              </w:rPr>
            </w:pPr>
            <w:r w:rsidRPr="001141C9">
              <w:rPr>
                <w:rFonts w:cs="Arial"/>
              </w:rPr>
              <w:t>0</w:t>
            </w:r>
          </w:p>
        </w:tc>
      </w:tr>
      <w:tr w:rsidR="00622F5E" w:rsidRPr="001141C9" w14:paraId="7FBB14B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30C83A"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E5A06"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575062E2" w14:textId="77777777" w:rsidR="00622F5E" w:rsidRPr="001141C9" w:rsidRDefault="00622F5E" w:rsidP="006777C5">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EE559D" w14:textId="77777777" w:rsidR="00622F5E" w:rsidRPr="001141C9" w:rsidRDefault="00622F5E" w:rsidP="006777C5">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35E2" w14:textId="77777777" w:rsidR="00622F5E" w:rsidRPr="001141C9" w:rsidRDefault="00622F5E" w:rsidP="006777C5">
            <w:pPr>
              <w:pStyle w:val="TAC"/>
              <w:rPr>
                <w:lang w:eastAsia="zh-CN"/>
              </w:rPr>
            </w:pPr>
          </w:p>
        </w:tc>
      </w:tr>
      <w:tr w:rsidR="00622F5E" w:rsidRPr="001141C9" w14:paraId="670DFE4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177764" w14:textId="77777777" w:rsidR="00622F5E" w:rsidRPr="001141C9" w:rsidRDefault="00622F5E" w:rsidP="006777C5">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C2459" w14:textId="77777777" w:rsidR="00622F5E" w:rsidRPr="001141C9" w:rsidRDefault="00622F5E" w:rsidP="006777C5">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61B4F30" w14:textId="77777777" w:rsidR="00622F5E" w:rsidRPr="001141C9" w:rsidRDefault="00622F5E" w:rsidP="006777C5">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B9AAA5" w14:textId="77777777" w:rsidR="00622F5E" w:rsidRPr="001141C9" w:rsidRDefault="00622F5E" w:rsidP="006777C5">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45D59" w14:textId="77777777" w:rsidR="00622F5E" w:rsidRPr="001141C9" w:rsidRDefault="00622F5E" w:rsidP="006777C5">
            <w:pPr>
              <w:pStyle w:val="TAC"/>
              <w:rPr>
                <w:lang w:eastAsia="zh-CN"/>
              </w:rPr>
            </w:pPr>
            <w:r w:rsidRPr="001141C9">
              <w:rPr>
                <w:rFonts w:cs="Arial"/>
              </w:rPr>
              <w:t>0</w:t>
            </w:r>
          </w:p>
        </w:tc>
      </w:tr>
      <w:tr w:rsidR="00622F5E" w:rsidRPr="001141C9" w14:paraId="4C03280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E055DD" w14:textId="77777777" w:rsidR="00622F5E" w:rsidRPr="001141C9" w:rsidRDefault="00622F5E"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ACCFD" w14:textId="77777777" w:rsidR="00622F5E" w:rsidRPr="001141C9" w:rsidRDefault="00622F5E" w:rsidP="006777C5">
            <w:pPr>
              <w:pStyle w:val="TAC"/>
              <w:rPr>
                <w:lang w:eastAsia="zh-CN"/>
              </w:rPr>
            </w:pPr>
          </w:p>
        </w:tc>
        <w:tc>
          <w:tcPr>
            <w:tcW w:w="730" w:type="dxa"/>
            <w:tcBorders>
              <w:left w:val="single" w:sz="4" w:space="0" w:color="auto"/>
              <w:right w:val="single" w:sz="4" w:space="0" w:color="auto"/>
            </w:tcBorders>
            <w:vAlign w:val="center"/>
          </w:tcPr>
          <w:p w14:paraId="13A6C740" w14:textId="77777777" w:rsidR="00622F5E" w:rsidRPr="001141C9" w:rsidRDefault="00622F5E" w:rsidP="006777C5">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36A4B7" w14:textId="77777777" w:rsidR="00622F5E" w:rsidRPr="001141C9" w:rsidRDefault="00622F5E" w:rsidP="006777C5">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9B860" w14:textId="77777777" w:rsidR="00622F5E" w:rsidRPr="001141C9" w:rsidRDefault="00622F5E" w:rsidP="006777C5">
            <w:pPr>
              <w:pStyle w:val="TAC"/>
              <w:rPr>
                <w:lang w:eastAsia="zh-CN"/>
              </w:rPr>
            </w:pPr>
          </w:p>
        </w:tc>
      </w:tr>
      <w:tr w:rsidR="00622F5E" w:rsidRPr="001141C9" w14:paraId="643067C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42F2C" w14:textId="77777777" w:rsidR="00622F5E" w:rsidRPr="001141C9" w:rsidRDefault="00622F5E" w:rsidP="006777C5">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28A84" w14:textId="77777777" w:rsidR="00622F5E" w:rsidRPr="001141C9" w:rsidRDefault="00622F5E" w:rsidP="006777C5">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68F8DA7E" w14:textId="77777777" w:rsidR="00622F5E" w:rsidRPr="001141C9" w:rsidRDefault="00622F5E" w:rsidP="006777C5">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E30D62" w14:textId="77777777" w:rsidR="00622F5E" w:rsidRPr="001141C9" w:rsidRDefault="00622F5E" w:rsidP="006777C5">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53ADF" w14:textId="77777777" w:rsidR="00622F5E" w:rsidRPr="001141C9" w:rsidRDefault="00622F5E" w:rsidP="006777C5">
            <w:pPr>
              <w:pStyle w:val="TAC"/>
              <w:rPr>
                <w:rFonts w:cs="Arial"/>
                <w:lang w:eastAsia="zh-CN"/>
              </w:rPr>
            </w:pPr>
            <w:r w:rsidRPr="001141C9">
              <w:rPr>
                <w:rFonts w:cs="Arial"/>
              </w:rPr>
              <w:t>0</w:t>
            </w:r>
          </w:p>
        </w:tc>
      </w:tr>
      <w:tr w:rsidR="00622F5E" w:rsidRPr="001141C9" w14:paraId="0316896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0A5DB7" w14:textId="77777777" w:rsidR="00622F5E" w:rsidRPr="001141C9" w:rsidRDefault="00622F5E" w:rsidP="006777C5">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A0B33" w14:textId="77777777" w:rsidR="00622F5E" w:rsidRPr="001141C9" w:rsidRDefault="00622F5E" w:rsidP="006777C5">
            <w:pPr>
              <w:pStyle w:val="TAC"/>
              <w:rPr>
                <w:rFonts w:cs="Arial"/>
                <w:color w:val="000000"/>
                <w:lang w:eastAsia="zh-CN"/>
              </w:rPr>
            </w:pPr>
          </w:p>
        </w:tc>
        <w:tc>
          <w:tcPr>
            <w:tcW w:w="730" w:type="dxa"/>
            <w:tcBorders>
              <w:left w:val="single" w:sz="4" w:space="0" w:color="auto"/>
              <w:right w:val="single" w:sz="4" w:space="0" w:color="auto"/>
            </w:tcBorders>
            <w:vAlign w:val="center"/>
          </w:tcPr>
          <w:p w14:paraId="344C7593" w14:textId="77777777" w:rsidR="00622F5E" w:rsidRPr="001141C9" w:rsidRDefault="00622F5E" w:rsidP="006777C5">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475E44" w14:textId="77777777" w:rsidR="00622F5E" w:rsidRPr="001141C9" w:rsidRDefault="00622F5E" w:rsidP="006777C5">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85D0C" w14:textId="77777777" w:rsidR="00622F5E" w:rsidRPr="001141C9" w:rsidRDefault="00622F5E" w:rsidP="006777C5">
            <w:pPr>
              <w:pStyle w:val="TAC"/>
              <w:rPr>
                <w:rFonts w:cs="Arial"/>
                <w:lang w:eastAsia="zh-CN"/>
              </w:rPr>
            </w:pPr>
          </w:p>
        </w:tc>
      </w:tr>
    </w:tbl>
    <w:p w14:paraId="4F324361" w14:textId="77777777" w:rsidR="00132C31" w:rsidRPr="00551213" w:rsidRDefault="00132C31" w:rsidP="00132C31">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2EC4475" w14:textId="77777777" w:rsidR="008B33FB" w:rsidRPr="001141C9" w:rsidRDefault="008B33FB" w:rsidP="008B33FB">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B33FB" w:rsidRPr="001141C9" w14:paraId="0C415A07" w14:textId="77777777" w:rsidTr="006777C5">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0B2660" w14:textId="77777777" w:rsidR="008B33FB" w:rsidRPr="001141C9" w:rsidRDefault="008B33FB" w:rsidP="006777C5">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240A" w14:textId="77777777" w:rsidR="008B33FB" w:rsidRPr="001141C9" w:rsidRDefault="008B33FB" w:rsidP="006777C5">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58F7484" w14:textId="77777777" w:rsidR="008B33FB" w:rsidRPr="001141C9" w:rsidRDefault="008B33FB" w:rsidP="006777C5">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75C079" w14:textId="77777777" w:rsidR="008B33FB" w:rsidRPr="001141C9" w:rsidRDefault="008B33FB" w:rsidP="006777C5">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5B799" w14:textId="77777777" w:rsidR="008B33FB" w:rsidRPr="001141C9" w:rsidRDefault="008B33FB" w:rsidP="006777C5">
            <w:pPr>
              <w:pStyle w:val="TAH"/>
              <w:rPr>
                <w:lang w:eastAsia="zh-CN"/>
              </w:rPr>
            </w:pPr>
            <w:r w:rsidRPr="001141C9">
              <w:t>Bandwidth combination set</w:t>
            </w:r>
          </w:p>
        </w:tc>
      </w:tr>
      <w:tr w:rsidR="008B33FB" w:rsidRPr="001141C9" w14:paraId="5717FF35"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27722B" w14:textId="77777777" w:rsidR="008B33FB" w:rsidRPr="001141C9" w:rsidRDefault="008B33FB" w:rsidP="006777C5">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3BB3A" w14:textId="77777777" w:rsidR="008B33FB" w:rsidRPr="001141C9" w:rsidRDefault="008B33FB" w:rsidP="006777C5">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6D429794" w14:textId="77777777" w:rsidR="008B33FB" w:rsidRPr="001141C9" w:rsidRDefault="008B33FB" w:rsidP="006777C5">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BDFE2E" w14:textId="77777777" w:rsidR="008B33FB" w:rsidRPr="001141C9" w:rsidRDefault="008B33FB" w:rsidP="006777C5">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CF677" w14:textId="77777777" w:rsidR="008B33FB" w:rsidRPr="001141C9" w:rsidRDefault="008B33FB" w:rsidP="006777C5">
            <w:pPr>
              <w:pStyle w:val="TAC"/>
              <w:rPr>
                <w:lang w:eastAsia="zh-CN"/>
              </w:rPr>
            </w:pPr>
            <w:r w:rsidRPr="001141C9">
              <w:rPr>
                <w:rFonts w:hint="eastAsia"/>
                <w:lang w:eastAsia="zh-CN"/>
              </w:rPr>
              <w:t>0</w:t>
            </w:r>
          </w:p>
        </w:tc>
      </w:tr>
      <w:tr w:rsidR="008B33FB" w:rsidRPr="001141C9" w14:paraId="6826128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A67523"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8943B" w14:textId="77777777" w:rsidR="008B33FB" w:rsidRPr="001141C9" w:rsidRDefault="008B33FB" w:rsidP="006777C5">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0F8B9771" w14:textId="77777777" w:rsidR="008B33FB" w:rsidRPr="001141C9" w:rsidRDefault="008B33FB" w:rsidP="006777C5">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3D9520" w14:textId="77777777" w:rsidR="008B33FB" w:rsidRPr="001141C9" w:rsidRDefault="008B33FB" w:rsidP="006777C5">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EECFA" w14:textId="77777777" w:rsidR="008B33FB" w:rsidRPr="001141C9" w:rsidRDefault="008B33FB" w:rsidP="006777C5">
            <w:pPr>
              <w:pStyle w:val="TAC"/>
              <w:rPr>
                <w:lang w:eastAsia="zh-CN"/>
              </w:rPr>
            </w:pPr>
          </w:p>
        </w:tc>
      </w:tr>
      <w:tr w:rsidR="008B33FB" w:rsidRPr="001141C9" w14:paraId="01F600AC"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A0B6FB" w14:textId="77777777" w:rsidR="008B33FB" w:rsidRPr="001141C9" w:rsidRDefault="008B33FB" w:rsidP="006777C5">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8860A" w14:textId="77777777" w:rsidR="008B33FB" w:rsidRPr="001141C9" w:rsidRDefault="008B33FB" w:rsidP="006777C5">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755AF2B7" w14:textId="77777777" w:rsidR="008B33FB" w:rsidRPr="001141C9" w:rsidRDefault="008B33FB" w:rsidP="006777C5">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1E4274" w14:textId="77777777" w:rsidR="008B33FB" w:rsidRPr="001141C9" w:rsidRDefault="008B33FB" w:rsidP="006777C5">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82C3D" w14:textId="77777777" w:rsidR="008B33FB" w:rsidRPr="001141C9" w:rsidRDefault="008B33FB" w:rsidP="006777C5">
            <w:pPr>
              <w:pStyle w:val="TAC"/>
              <w:rPr>
                <w:szCs w:val="18"/>
                <w:lang w:eastAsia="zh-CN"/>
              </w:rPr>
            </w:pPr>
            <w:r w:rsidRPr="001141C9">
              <w:rPr>
                <w:rFonts w:hint="eastAsia"/>
                <w:lang w:eastAsia="zh-CN"/>
              </w:rPr>
              <w:t>0</w:t>
            </w:r>
          </w:p>
        </w:tc>
      </w:tr>
      <w:tr w:rsidR="008B33FB" w:rsidRPr="001141C9" w14:paraId="58B36E3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47829"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2A725" w14:textId="77777777" w:rsidR="008B33FB" w:rsidRPr="001141C9" w:rsidRDefault="008B33FB" w:rsidP="006777C5">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3ED316A6" w14:textId="77777777" w:rsidR="008B33FB" w:rsidRPr="001141C9" w:rsidRDefault="008B33FB" w:rsidP="006777C5">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18C0D6" w14:textId="77777777" w:rsidR="008B33FB" w:rsidRPr="001141C9" w:rsidRDefault="008B33FB" w:rsidP="006777C5">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A61D" w14:textId="77777777" w:rsidR="008B33FB" w:rsidRPr="001141C9" w:rsidRDefault="008B33FB" w:rsidP="006777C5">
            <w:pPr>
              <w:pStyle w:val="TAC"/>
              <w:rPr>
                <w:szCs w:val="18"/>
                <w:lang w:eastAsia="zh-CN"/>
              </w:rPr>
            </w:pPr>
          </w:p>
        </w:tc>
      </w:tr>
      <w:tr w:rsidR="008B33FB" w:rsidRPr="001141C9" w14:paraId="33D2E8C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9913D7" w14:textId="77777777" w:rsidR="008B33FB" w:rsidRPr="001141C9" w:rsidRDefault="008B33FB" w:rsidP="006777C5">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B1EB5" w14:textId="77777777" w:rsidR="008B33FB" w:rsidRPr="001141C9" w:rsidRDefault="008B33FB" w:rsidP="006777C5">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7EF5EC7A" w14:textId="77777777" w:rsidR="008B33FB" w:rsidRPr="001141C9" w:rsidRDefault="008B33FB" w:rsidP="006777C5">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B7E05A6" w14:textId="77777777" w:rsidR="008B33FB" w:rsidRPr="001141C9" w:rsidRDefault="008B33FB" w:rsidP="006777C5">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6CAB788F" w14:textId="77777777" w:rsidR="008B33FB" w:rsidRPr="001141C9" w:rsidRDefault="008B33FB" w:rsidP="006777C5">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3CFC31" w14:textId="77777777" w:rsidR="008B33FB" w:rsidRPr="001141C9" w:rsidRDefault="008B33FB" w:rsidP="006777C5">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38932"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050781B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D38FB2D"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8C1DE"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102374B" w14:textId="77777777" w:rsidR="008B33FB" w:rsidRPr="001141C9" w:rsidRDefault="008B33FB" w:rsidP="006777C5">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100354" w14:textId="77777777" w:rsidR="008B33FB" w:rsidRPr="001141C9" w:rsidRDefault="008B33FB" w:rsidP="006777C5">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6124" w14:textId="77777777" w:rsidR="008B33FB" w:rsidRPr="001141C9" w:rsidRDefault="008B33FB" w:rsidP="006777C5">
            <w:pPr>
              <w:pStyle w:val="TAC"/>
              <w:rPr>
                <w:szCs w:val="18"/>
                <w:lang w:eastAsia="zh-CN"/>
              </w:rPr>
            </w:pPr>
          </w:p>
        </w:tc>
      </w:tr>
      <w:tr w:rsidR="008B33FB" w:rsidRPr="001141C9" w14:paraId="6891DE1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C070E17"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B430F8"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CC75ECD" w14:textId="77777777" w:rsidR="008B33FB" w:rsidRPr="001141C9" w:rsidRDefault="008B33FB" w:rsidP="006777C5">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CCDF7" w14:textId="77777777" w:rsidR="008B33FB" w:rsidRPr="001141C9" w:rsidRDefault="008B33FB" w:rsidP="006777C5">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C6615C" w14:textId="77777777" w:rsidR="008B33FB" w:rsidRPr="001141C9" w:rsidRDefault="008B33FB" w:rsidP="006777C5">
            <w:pPr>
              <w:pStyle w:val="TAC"/>
              <w:rPr>
                <w:szCs w:val="18"/>
                <w:lang w:eastAsia="zh-CN"/>
              </w:rPr>
            </w:pPr>
            <w:r w:rsidRPr="001141C9">
              <w:rPr>
                <w:rFonts w:hint="eastAsia"/>
                <w:lang w:eastAsia="zh-CN"/>
              </w:rPr>
              <w:t>1</w:t>
            </w:r>
          </w:p>
        </w:tc>
      </w:tr>
      <w:tr w:rsidR="008B33FB" w:rsidRPr="001141C9" w14:paraId="5DC35A0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F01DFC3"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F219A6"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3CEDF07" w14:textId="77777777" w:rsidR="008B33FB" w:rsidRPr="001141C9" w:rsidRDefault="008B33FB" w:rsidP="006777C5">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EF4B2" w14:textId="77777777" w:rsidR="008B33FB" w:rsidRPr="001141C9" w:rsidRDefault="008B33FB" w:rsidP="006777C5">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E32E6" w14:textId="77777777" w:rsidR="008B33FB" w:rsidRPr="001141C9" w:rsidRDefault="008B33FB" w:rsidP="006777C5">
            <w:pPr>
              <w:pStyle w:val="TAC"/>
              <w:rPr>
                <w:szCs w:val="18"/>
                <w:lang w:eastAsia="zh-CN"/>
              </w:rPr>
            </w:pPr>
          </w:p>
        </w:tc>
      </w:tr>
      <w:tr w:rsidR="008B33FB" w:rsidRPr="001141C9" w14:paraId="4C93206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A627CEA"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EEED5"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7FD2258" w14:textId="77777777" w:rsidR="008B33FB" w:rsidRPr="001141C9" w:rsidRDefault="008B33FB" w:rsidP="006777C5">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1B4FF3" w14:textId="77777777" w:rsidR="008B33FB" w:rsidRPr="001141C9" w:rsidRDefault="008B33FB" w:rsidP="006777C5">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71024" w14:textId="77777777" w:rsidR="008B33FB" w:rsidRPr="001141C9" w:rsidRDefault="008B33FB" w:rsidP="006777C5">
            <w:pPr>
              <w:pStyle w:val="TAC"/>
              <w:rPr>
                <w:szCs w:val="18"/>
                <w:lang w:eastAsia="zh-CN"/>
              </w:rPr>
            </w:pPr>
            <w:r w:rsidRPr="001141C9">
              <w:rPr>
                <w:lang w:eastAsia="zh-CN"/>
              </w:rPr>
              <w:t>4 and 5</w:t>
            </w:r>
          </w:p>
        </w:tc>
      </w:tr>
      <w:tr w:rsidR="008B33FB" w:rsidRPr="001141C9" w14:paraId="2C48512F"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4DE0E9"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22EA"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8DA1D70" w14:textId="77777777" w:rsidR="008B33FB" w:rsidRPr="001141C9" w:rsidRDefault="008B33FB" w:rsidP="006777C5">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A80E88" w14:textId="77777777" w:rsidR="008B33FB" w:rsidRPr="001141C9" w:rsidRDefault="008B33FB" w:rsidP="006777C5">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23DC3" w14:textId="77777777" w:rsidR="008B33FB" w:rsidRPr="001141C9" w:rsidRDefault="008B33FB" w:rsidP="006777C5">
            <w:pPr>
              <w:pStyle w:val="TAC"/>
              <w:rPr>
                <w:szCs w:val="18"/>
                <w:lang w:eastAsia="zh-CN"/>
              </w:rPr>
            </w:pPr>
          </w:p>
        </w:tc>
      </w:tr>
      <w:tr w:rsidR="008B33FB" w:rsidRPr="001141C9" w14:paraId="289220D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5F4EEA" w14:textId="77777777" w:rsidR="008B33FB" w:rsidRPr="001141C9" w:rsidRDefault="008B33FB" w:rsidP="006777C5">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354D9" w14:textId="77777777" w:rsidR="008B33FB" w:rsidRPr="001141C9" w:rsidRDefault="008B33FB" w:rsidP="006777C5">
            <w:pPr>
              <w:pStyle w:val="TAC"/>
              <w:rPr>
                <w:rFonts w:cs="Arial"/>
                <w:kern w:val="2"/>
                <w:szCs w:val="18"/>
                <w:lang w:eastAsia="zh-CN"/>
              </w:rPr>
            </w:pPr>
            <w:r w:rsidRPr="001141C9">
              <w:rPr>
                <w:rFonts w:cs="Arial"/>
                <w:kern w:val="2"/>
                <w:szCs w:val="18"/>
                <w:lang w:eastAsia="zh-CN"/>
              </w:rPr>
              <w:t>CA_n3A-n7A</w:t>
            </w:r>
          </w:p>
          <w:p w14:paraId="09BB1421" w14:textId="77777777" w:rsidR="008B33FB" w:rsidRPr="001141C9" w:rsidRDefault="008B33FB" w:rsidP="006777C5">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68FFDCE0" w14:textId="77777777" w:rsidR="008B33FB" w:rsidRPr="001141C9" w:rsidRDefault="008B33FB" w:rsidP="006777C5">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961A1" w14:textId="77777777" w:rsidR="008B33FB" w:rsidRPr="001141C9" w:rsidRDefault="008B33FB" w:rsidP="006777C5">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338AD"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7DD0CBF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90373DD"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093E3"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3B66AEB" w14:textId="77777777" w:rsidR="008B33FB" w:rsidRPr="001141C9" w:rsidRDefault="008B33FB" w:rsidP="006777C5">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309215" w14:textId="77777777" w:rsidR="008B33FB" w:rsidRPr="001141C9" w:rsidRDefault="008B33FB" w:rsidP="006777C5">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1323A" w14:textId="77777777" w:rsidR="008B33FB" w:rsidRPr="001141C9" w:rsidRDefault="008B33FB" w:rsidP="006777C5">
            <w:pPr>
              <w:pStyle w:val="TAC"/>
              <w:rPr>
                <w:szCs w:val="18"/>
                <w:lang w:eastAsia="zh-CN"/>
              </w:rPr>
            </w:pPr>
          </w:p>
        </w:tc>
      </w:tr>
      <w:tr w:rsidR="008B33FB" w:rsidRPr="001141C9" w14:paraId="153D4CD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E2E788F"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D3E315"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6BB945D" w14:textId="77777777" w:rsidR="008B33FB" w:rsidRPr="001141C9" w:rsidRDefault="008B33FB" w:rsidP="006777C5">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797AB"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23377"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16066F3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B9FAE5"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B09C4" w14:textId="77777777" w:rsidR="008B33FB" w:rsidRPr="001141C9" w:rsidRDefault="008B33FB" w:rsidP="006777C5">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61297AA" w14:textId="77777777" w:rsidR="008B33FB" w:rsidRPr="001141C9" w:rsidRDefault="008B33FB" w:rsidP="006777C5">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15170" w14:textId="77777777" w:rsidR="008B33FB" w:rsidRPr="001141C9" w:rsidRDefault="008B33FB" w:rsidP="006777C5">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E191E" w14:textId="77777777" w:rsidR="008B33FB" w:rsidRPr="001141C9" w:rsidRDefault="008B33FB" w:rsidP="006777C5">
            <w:pPr>
              <w:pStyle w:val="TAC"/>
              <w:rPr>
                <w:szCs w:val="18"/>
                <w:lang w:eastAsia="zh-CN"/>
              </w:rPr>
            </w:pPr>
          </w:p>
        </w:tc>
      </w:tr>
      <w:tr w:rsidR="008B33FB" w:rsidRPr="001141C9" w14:paraId="486D52CB"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0FE63AC0" w14:textId="77777777" w:rsidR="008B33FB" w:rsidRPr="001141C9" w:rsidRDefault="008B33FB" w:rsidP="006777C5">
            <w:pPr>
              <w:pStyle w:val="TAC"/>
              <w:keepNext w:val="0"/>
              <w:rPr>
                <w:szCs w:val="18"/>
                <w:lang w:eastAsia="zh-CN"/>
              </w:rPr>
            </w:pPr>
            <w:bookmarkStart w:id="53" w:name="OLE_LINK24"/>
            <w:r w:rsidRPr="001141C9">
              <w:rPr>
                <w:szCs w:val="18"/>
                <w:lang w:eastAsia="zh-CN"/>
              </w:rPr>
              <w:t>CA_n3A-n7(2A)</w:t>
            </w:r>
            <w:bookmarkEnd w:id="53"/>
          </w:p>
        </w:tc>
        <w:tc>
          <w:tcPr>
            <w:tcW w:w="1690" w:type="dxa"/>
            <w:tcBorders>
              <w:left w:val="single" w:sz="4" w:space="0" w:color="auto"/>
              <w:bottom w:val="nil"/>
              <w:right w:val="single" w:sz="4" w:space="0" w:color="auto"/>
            </w:tcBorders>
            <w:shd w:val="clear" w:color="auto" w:fill="auto"/>
            <w:vAlign w:val="center"/>
          </w:tcPr>
          <w:p w14:paraId="0E688516" w14:textId="77777777" w:rsidR="008B33FB" w:rsidRPr="001141C9" w:rsidRDefault="008B33FB" w:rsidP="006777C5">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AC64C58" w14:textId="77777777" w:rsidR="008B33FB" w:rsidRPr="001141C9" w:rsidRDefault="008B33FB" w:rsidP="006777C5">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6BC462"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559931B" w14:textId="77777777" w:rsidR="008B33FB" w:rsidRPr="001141C9" w:rsidRDefault="008B33FB" w:rsidP="006777C5">
            <w:pPr>
              <w:pStyle w:val="TAC"/>
              <w:rPr>
                <w:szCs w:val="18"/>
                <w:lang w:eastAsia="zh-CN"/>
              </w:rPr>
            </w:pPr>
            <w:r w:rsidRPr="001141C9">
              <w:rPr>
                <w:rFonts w:hint="eastAsia"/>
                <w:szCs w:val="18"/>
                <w:lang w:eastAsia="zh-TW"/>
              </w:rPr>
              <w:t>0</w:t>
            </w:r>
          </w:p>
        </w:tc>
      </w:tr>
      <w:tr w:rsidR="008B33FB" w:rsidRPr="001141C9" w14:paraId="13A9F12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0E0360"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4343F"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7751B79" w14:textId="77777777" w:rsidR="008B33FB" w:rsidRPr="001141C9" w:rsidRDefault="008B33FB" w:rsidP="006777C5">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ABA87A" w14:textId="77777777" w:rsidR="008B33FB" w:rsidRPr="001141C9" w:rsidRDefault="008B33FB" w:rsidP="006777C5">
            <w:pPr>
              <w:pStyle w:val="TAC"/>
              <w:rPr>
                <w:rFonts w:cs="Arial"/>
                <w:szCs w:val="18"/>
                <w:lang w:eastAsia="zh-CN" w:bidi="ar"/>
              </w:rPr>
            </w:pPr>
            <w:r w:rsidRPr="001141C9">
              <w:rPr>
                <w:rFonts w:cs="Arial"/>
                <w:szCs w:val="18"/>
                <w:lang w:eastAsia="zh-CN" w:bidi="ar"/>
              </w:rPr>
              <w:t>CA_n7(2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B4104" w14:textId="77777777" w:rsidR="008B33FB" w:rsidRPr="001141C9" w:rsidRDefault="008B33FB" w:rsidP="006777C5">
            <w:pPr>
              <w:pStyle w:val="TAC"/>
              <w:rPr>
                <w:szCs w:val="18"/>
                <w:lang w:eastAsia="zh-CN"/>
              </w:rPr>
            </w:pPr>
          </w:p>
        </w:tc>
      </w:tr>
      <w:tr w:rsidR="008B33FB" w:rsidRPr="001141C9" w14:paraId="01369F86"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9414B7" w14:textId="77777777" w:rsidR="008B33FB" w:rsidRPr="001141C9" w:rsidRDefault="008B33FB" w:rsidP="006777C5">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BA43F" w14:textId="77777777" w:rsidR="008B33FB" w:rsidRPr="001141C9" w:rsidRDefault="008B33FB" w:rsidP="006777C5">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B08D0CA" w14:textId="77777777" w:rsidR="008B33FB" w:rsidRPr="001141C9" w:rsidRDefault="008B33FB" w:rsidP="006777C5">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EAF4D" w14:textId="77777777" w:rsidR="008B33FB" w:rsidRPr="001141C9" w:rsidRDefault="008B33FB" w:rsidP="006777C5">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7CF40" w14:textId="77777777" w:rsidR="008B33FB" w:rsidRPr="001141C9" w:rsidRDefault="008B33FB" w:rsidP="006777C5">
            <w:pPr>
              <w:pStyle w:val="TAC"/>
              <w:rPr>
                <w:szCs w:val="18"/>
                <w:lang w:eastAsia="zh-CN"/>
              </w:rPr>
            </w:pPr>
            <w:r w:rsidRPr="001141C9">
              <w:rPr>
                <w:rFonts w:hint="eastAsia"/>
                <w:lang w:eastAsia="zh-CN"/>
              </w:rPr>
              <w:t>0</w:t>
            </w:r>
          </w:p>
        </w:tc>
      </w:tr>
      <w:tr w:rsidR="008B33FB" w:rsidRPr="001141C9" w14:paraId="60E2412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7927FEB"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2229B"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36572F" w14:textId="77777777" w:rsidR="008B33FB" w:rsidRPr="001141C9" w:rsidRDefault="008B33FB" w:rsidP="006777C5">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BB7127" w14:textId="77777777" w:rsidR="008B33FB" w:rsidRPr="001141C9" w:rsidRDefault="008B33FB" w:rsidP="006777C5">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0BF28" w14:textId="77777777" w:rsidR="008B33FB" w:rsidRPr="001141C9" w:rsidRDefault="008B33FB" w:rsidP="006777C5">
            <w:pPr>
              <w:pStyle w:val="TAC"/>
              <w:rPr>
                <w:szCs w:val="18"/>
                <w:lang w:eastAsia="zh-CN"/>
              </w:rPr>
            </w:pPr>
          </w:p>
        </w:tc>
      </w:tr>
      <w:tr w:rsidR="008B33FB" w:rsidRPr="001141C9" w14:paraId="03C0D06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2E9D339" w14:textId="77777777" w:rsidR="008B33FB" w:rsidRPr="001141C9" w:rsidRDefault="008B33FB" w:rsidP="006777C5">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F59270C" w14:textId="77777777" w:rsidR="008B33FB" w:rsidRPr="001141C9" w:rsidRDefault="008B33FB" w:rsidP="006777C5">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3BBC11" w14:textId="77777777" w:rsidR="008B33FB" w:rsidRPr="001141C9" w:rsidRDefault="008B33FB" w:rsidP="006777C5">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AAC7AB" w14:textId="77777777" w:rsidR="008B33FB" w:rsidRPr="001141C9" w:rsidRDefault="008B33FB" w:rsidP="006777C5">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ACFBF"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10A80A5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08606E"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82158"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D40E74" w14:textId="77777777" w:rsidR="008B33FB" w:rsidRPr="001141C9" w:rsidRDefault="008B33FB" w:rsidP="006777C5">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3B37AE"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3E940" w14:textId="77777777" w:rsidR="008B33FB" w:rsidRPr="001141C9" w:rsidRDefault="008B33FB" w:rsidP="006777C5">
            <w:pPr>
              <w:pStyle w:val="TAC"/>
              <w:rPr>
                <w:szCs w:val="18"/>
                <w:lang w:eastAsia="zh-CN"/>
              </w:rPr>
            </w:pPr>
          </w:p>
        </w:tc>
      </w:tr>
      <w:tr w:rsidR="008B33FB" w:rsidRPr="001141C9" w14:paraId="3069083E"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19A0F656" w14:textId="77777777" w:rsidR="008B33FB" w:rsidRPr="001141C9" w:rsidRDefault="008B33FB" w:rsidP="006777C5">
            <w:pPr>
              <w:pStyle w:val="TAC"/>
              <w:keepNext w:val="0"/>
              <w:rPr>
                <w:szCs w:val="18"/>
                <w:lang w:eastAsia="zh-CN"/>
              </w:rPr>
            </w:pPr>
            <w:bookmarkStart w:id="54" w:name="OLE_LINK26"/>
            <w:r w:rsidRPr="001141C9">
              <w:rPr>
                <w:szCs w:val="18"/>
                <w:lang w:eastAsia="zh-CN"/>
              </w:rPr>
              <w:t>CA_n3(2A)-n7(2A)</w:t>
            </w:r>
            <w:bookmarkEnd w:id="54"/>
          </w:p>
        </w:tc>
        <w:tc>
          <w:tcPr>
            <w:tcW w:w="1690" w:type="dxa"/>
            <w:tcBorders>
              <w:left w:val="single" w:sz="4" w:space="0" w:color="auto"/>
              <w:bottom w:val="nil"/>
              <w:right w:val="single" w:sz="4" w:space="0" w:color="auto"/>
            </w:tcBorders>
            <w:shd w:val="clear" w:color="auto" w:fill="auto"/>
            <w:vAlign w:val="center"/>
          </w:tcPr>
          <w:p w14:paraId="4F16EF19" w14:textId="77777777" w:rsidR="008B33FB" w:rsidRPr="001141C9" w:rsidRDefault="008B33FB" w:rsidP="006777C5">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DDF7237" w14:textId="77777777" w:rsidR="008B33FB" w:rsidRPr="001141C9" w:rsidRDefault="008B33FB" w:rsidP="006777C5">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2D838B" w14:textId="77777777" w:rsidR="008B33FB" w:rsidRPr="001141C9" w:rsidRDefault="008B33FB" w:rsidP="006777C5">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2D1C43FD" w14:textId="77777777" w:rsidR="008B33FB" w:rsidRPr="001141C9" w:rsidRDefault="008B33FB" w:rsidP="006777C5">
            <w:pPr>
              <w:pStyle w:val="TAC"/>
              <w:rPr>
                <w:szCs w:val="18"/>
                <w:lang w:eastAsia="zh-CN"/>
              </w:rPr>
            </w:pPr>
            <w:r w:rsidRPr="001141C9">
              <w:rPr>
                <w:rFonts w:hint="eastAsia"/>
                <w:szCs w:val="18"/>
                <w:lang w:eastAsia="zh-TW"/>
              </w:rPr>
              <w:t>0</w:t>
            </w:r>
          </w:p>
        </w:tc>
      </w:tr>
      <w:tr w:rsidR="008B33FB" w:rsidRPr="001141C9" w14:paraId="708D3ED8"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6E095D"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A22A1"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2BF5F44" w14:textId="77777777" w:rsidR="008B33FB" w:rsidRPr="001141C9" w:rsidRDefault="008B33FB" w:rsidP="006777C5">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B6994E" w14:textId="77777777" w:rsidR="008B33FB" w:rsidRPr="001141C9" w:rsidRDefault="008B33FB" w:rsidP="006777C5">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42ADC" w14:textId="77777777" w:rsidR="008B33FB" w:rsidRPr="001141C9" w:rsidRDefault="008B33FB" w:rsidP="006777C5">
            <w:pPr>
              <w:pStyle w:val="TAC"/>
              <w:rPr>
                <w:szCs w:val="18"/>
                <w:lang w:eastAsia="zh-CN"/>
              </w:rPr>
            </w:pPr>
          </w:p>
        </w:tc>
      </w:tr>
      <w:tr w:rsidR="008B33FB" w:rsidRPr="001141C9" w14:paraId="00526C3B"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B0C74C" w14:textId="77777777" w:rsidR="008B33FB" w:rsidRPr="001141C9" w:rsidRDefault="008B33FB" w:rsidP="006777C5">
            <w:pPr>
              <w:pStyle w:val="TAC"/>
              <w:keepNext w:val="0"/>
              <w:rPr>
                <w:szCs w:val="18"/>
                <w:lang w:eastAsia="zh-CN"/>
              </w:rPr>
            </w:pPr>
            <w:bookmarkStart w:id="55" w:name="OLE_LINK29"/>
            <w:r w:rsidRPr="001141C9">
              <w:rPr>
                <w:lang w:eastAsia="zh-CN"/>
              </w:rPr>
              <w:t>CA_n3B-n</w:t>
            </w:r>
            <w:r w:rsidRPr="001141C9">
              <w:rPr>
                <w:rFonts w:hint="eastAsia"/>
                <w:lang w:eastAsia="zh-CN"/>
              </w:rPr>
              <w:t>7</w:t>
            </w:r>
            <w:r w:rsidRPr="001141C9">
              <w:rPr>
                <w:lang w:eastAsia="zh-CN"/>
              </w:rPr>
              <w:t>A</w:t>
            </w:r>
            <w:bookmarkEnd w:id="55"/>
          </w:p>
        </w:tc>
        <w:tc>
          <w:tcPr>
            <w:tcW w:w="1690" w:type="dxa"/>
            <w:tcBorders>
              <w:top w:val="single" w:sz="4" w:space="0" w:color="auto"/>
              <w:left w:val="single" w:sz="4" w:space="0" w:color="auto"/>
              <w:bottom w:val="nil"/>
              <w:right w:val="single" w:sz="4" w:space="0" w:color="auto"/>
            </w:tcBorders>
            <w:shd w:val="clear" w:color="auto" w:fill="auto"/>
            <w:vAlign w:val="center"/>
          </w:tcPr>
          <w:p w14:paraId="19DA9EEE" w14:textId="77777777" w:rsidR="008B33FB" w:rsidRPr="001141C9" w:rsidRDefault="008B33FB" w:rsidP="006777C5">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30FCEB9" w14:textId="77777777" w:rsidR="008B33FB" w:rsidRPr="001141C9" w:rsidRDefault="008B33FB" w:rsidP="006777C5">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7A8D3D" w14:textId="77777777" w:rsidR="008B33FB" w:rsidRPr="001141C9" w:rsidRDefault="008B33FB" w:rsidP="006777C5">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924B8"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4376061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50ECE8D"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6DD20"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2DFE0D" w14:textId="77777777" w:rsidR="008B33FB" w:rsidRPr="001141C9" w:rsidRDefault="008B33FB" w:rsidP="006777C5">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780200"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1AC91" w14:textId="77777777" w:rsidR="008B33FB" w:rsidRPr="001141C9" w:rsidRDefault="008B33FB" w:rsidP="006777C5">
            <w:pPr>
              <w:pStyle w:val="TAC"/>
              <w:rPr>
                <w:szCs w:val="18"/>
                <w:lang w:eastAsia="zh-CN"/>
              </w:rPr>
            </w:pPr>
          </w:p>
        </w:tc>
      </w:tr>
      <w:tr w:rsidR="008B33FB" w:rsidRPr="001141C9" w14:paraId="0E5BF99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1D4DB9A"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F979B5" w14:textId="77777777" w:rsidR="008B33FB" w:rsidRPr="001141C9" w:rsidRDefault="008B33FB" w:rsidP="006777C5">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6BF21FE" w14:textId="77777777" w:rsidR="008B33FB" w:rsidRPr="001141C9" w:rsidRDefault="008B33FB" w:rsidP="006777C5">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87F63F" w14:textId="77777777" w:rsidR="008B33FB" w:rsidRPr="001141C9" w:rsidRDefault="008B33FB" w:rsidP="006777C5">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3FEBB15"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2E2E15F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81B032"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78C7"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36BFE" w14:textId="77777777" w:rsidR="008B33FB" w:rsidRPr="001141C9" w:rsidRDefault="008B33FB" w:rsidP="006777C5">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A2D94B" w14:textId="77777777" w:rsidR="008B33FB" w:rsidRPr="001141C9" w:rsidRDefault="008B33FB" w:rsidP="006777C5">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71358" w14:textId="77777777" w:rsidR="008B33FB" w:rsidRPr="001141C9" w:rsidRDefault="008B33FB" w:rsidP="006777C5">
            <w:pPr>
              <w:pStyle w:val="TAC"/>
              <w:rPr>
                <w:szCs w:val="18"/>
                <w:lang w:eastAsia="zh-CN"/>
              </w:rPr>
            </w:pPr>
          </w:p>
        </w:tc>
      </w:tr>
      <w:tr w:rsidR="008B33FB" w:rsidRPr="001141C9" w14:paraId="48F89966"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0DC6CD" w14:textId="77777777" w:rsidR="008B33FB" w:rsidRPr="001141C9" w:rsidRDefault="008B33FB" w:rsidP="006777C5">
            <w:pPr>
              <w:pStyle w:val="TAC"/>
              <w:keepNext w:val="0"/>
              <w:rPr>
                <w:szCs w:val="18"/>
                <w:lang w:eastAsia="zh-CN"/>
              </w:rPr>
            </w:pPr>
            <w:r w:rsidRPr="001141C9">
              <w:rPr>
                <w:szCs w:val="18"/>
                <w:lang w:eastAsia="zh-CN"/>
              </w:rPr>
              <w:lastRenderedPageBreak/>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07C0A" w14:textId="77777777" w:rsidR="008B33FB" w:rsidRPr="001141C9" w:rsidRDefault="008B33FB" w:rsidP="006777C5">
            <w:pPr>
              <w:pStyle w:val="TAC"/>
              <w:rPr>
                <w:szCs w:val="18"/>
                <w:lang w:eastAsia="zh-CN"/>
              </w:rPr>
            </w:pPr>
            <w:r w:rsidRPr="001141C9">
              <w:rPr>
                <w:szCs w:val="18"/>
                <w:lang w:eastAsia="zh-CN"/>
              </w:rPr>
              <w:t>CA_n3A-n7A</w:t>
            </w:r>
          </w:p>
          <w:p w14:paraId="21F3761C" w14:textId="77777777" w:rsidR="008B33FB" w:rsidRPr="001141C9" w:rsidRDefault="008B33FB" w:rsidP="006777C5">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1406C7EC" w14:textId="77777777" w:rsidR="008B33FB" w:rsidRPr="001141C9" w:rsidRDefault="008B33FB" w:rsidP="006777C5">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30619A" w14:textId="77777777" w:rsidR="008B33FB" w:rsidRPr="001141C9" w:rsidRDefault="008B33FB" w:rsidP="006777C5">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D4BFA"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102BD3B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421C742"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5E35B"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4FCC42" w14:textId="77777777" w:rsidR="008B33FB" w:rsidRPr="001141C9" w:rsidRDefault="008B33FB" w:rsidP="006777C5">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5BF4A4" w14:textId="77777777" w:rsidR="008B33FB" w:rsidRPr="001141C9" w:rsidRDefault="008B33FB" w:rsidP="006777C5">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50A60" w14:textId="77777777" w:rsidR="008B33FB" w:rsidRPr="001141C9" w:rsidRDefault="008B33FB" w:rsidP="006777C5">
            <w:pPr>
              <w:pStyle w:val="TAC"/>
              <w:rPr>
                <w:szCs w:val="18"/>
                <w:lang w:eastAsia="zh-CN"/>
              </w:rPr>
            </w:pPr>
          </w:p>
        </w:tc>
      </w:tr>
      <w:tr w:rsidR="008B33FB" w:rsidRPr="001141C9" w14:paraId="47D1C1D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C655729"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CDB7A1"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0A7F85" w14:textId="77777777" w:rsidR="008B33FB" w:rsidRPr="001141C9" w:rsidRDefault="008B33FB" w:rsidP="006777C5">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CAD79A" w14:textId="77777777" w:rsidR="008B33FB" w:rsidRPr="001141C9" w:rsidRDefault="008B33FB" w:rsidP="006777C5">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DF0F5" w14:textId="77777777" w:rsidR="008B33FB" w:rsidRPr="001141C9" w:rsidRDefault="008B33FB" w:rsidP="006777C5">
            <w:pPr>
              <w:pStyle w:val="TAC"/>
              <w:rPr>
                <w:szCs w:val="18"/>
                <w:lang w:eastAsia="zh-CN"/>
              </w:rPr>
            </w:pPr>
            <w:r w:rsidRPr="001141C9">
              <w:rPr>
                <w:rFonts w:cs="Arial"/>
                <w:szCs w:val="18"/>
              </w:rPr>
              <w:t>4 and 5</w:t>
            </w:r>
          </w:p>
        </w:tc>
      </w:tr>
      <w:tr w:rsidR="008B33FB" w:rsidRPr="001141C9" w14:paraId="2C441F5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5054E75"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FCF0C"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8D6D274" w14:textId="77777777" w:rsidR="008B33FB" w:rsidRPr="001141C9" w:rsidRDefault="008B33FB" w:rsidP="006777C5">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5496D7" w14:textId="77777777" w:rsidR="008B33FB" w:rsidRPr="001141C9" w:rsidRDefault="008B33FB" w:rsidP="006777C5">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B82C1" w14:textId="77777777" w:rsidR="008B33FB" w:rsidRPr="001141C9" w:rsidRDefault="008B33FB" w:rsidP="006777C5">
            <w:pPr>
              <w:pStyle w:val="TAC"/>
              <w:rPr>
                <w:szCs w:val="18"/>
                <w:lang w:eastAsia="zh-CN"/>
              </w:rPr>
            </w:pPr>
          </w:p>
        </w:tc>
      </w:tr>
      <w:tr w:rsidR="008B33FB" w:rsidRPr="001141C9" w14:paraId="2BF44D9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C736F46"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80B763" w14:textId="77777777" w:rsidR="008B33FB" w:rsidRPr="001141C9" w:rsidRDefault="008B33FB" w:rsidP="006777C5">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C07F41A" w14:textId="77777777" w:rsidR="008B33FB" w:rsidRPr="001141C9" w:rsidRDefault="008B33FB" w:rsidP="006777C5">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C90EA" w14:textId="77777777" w:rsidR="008B33FB" w:rsidRPr="001141C9" w:rsidRDefault="008B33FB" w:rsidP="006777C5">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0C04A6F"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261A783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51FF82"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41404"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40A59C" w14:textId="77777777" w:rsidR="008B33FB" w:rsidRPr="001141C9" w:rsidRDefault="008B33FB" w:rsidP="006777C5">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1E2870" w14:textId="77777777" w:rsidR="008B33FB" w:rsidRPr="001141C9" w:rsidRDefault="008B33FB" w:rsidP="006777C5">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23791" w14:textId="77777777" w:rsidR="008B33FB" w:rsidRPr="001141C9" w:rsidRDefault="008B33FB" w:rsidP="006777C5">
            <w:pPr>
              <w:pStyle w:val="TAC"/>
              <w:rPr>
                <w:szCs w:val="18"/>
                <w:lang w:eastAsia="zh-CN"/>
              </w:rPr>
            </w:pPr>
          </w:p>
        </w:tc>
      </w:tr>
      <w:tr w:rsidR="008B33FB" w:rsidRPr="001141C9" w14:paraId="3264DC2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8294D8" w14:textId="77777777" w:rsidR="008B33FB" w:rsidRPr="001141C9" w:rsidRDefault="008B33FB" w:rsidP="006777C5">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50B86" w14:textId="77777777" w:rsidR="008B33FB" w:rsidRPr="001141C9" w:rsidRDefault="008B33FB" w:rsidP="006777C5">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4CE7BA1E" w14:textId="77777777" w:rsidR="008B33FB" w:rsidRPr="001141C9" w:rsidRDefault="008B33FB" w:rsidP="006777C5">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DBF1B4" w14:textId="77777777" w:rsidR="008B33FB" w:rsidRPr="001141C9" w:rsidRDefault="008B33FB" w:rsidP="006777C5">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47A4E"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49F218A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25F7C05"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425A536"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33FB07B" w14:textId="77777777" w:rsidR="008B33FB" w:rsidRPr="001141C9" w:rsidRDefault="008B33FB" w:rsidP="006777C5">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622A70" w14:textId="77777777" w:rsidR="008B33FB" w:rsidRPr="001141C9" w:rsidRDefault="008B33FB" w:rsidP="006777C5">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2D6AB" w14:textId="77777777" w:rsidR="008B33FB" w:rsidRPr="001141C9" w:rsidRDefault="008B33FB" w:rsidP="006777C5">
            <w:pPr>
              <w:pStyle w:val="TAC"/>
              <w:rPr>
                <w:szCs w:val="18"/>
                <w:lang w:eastAsia="zh-CN"/>
              </w:rPr>
            </w:pPr>
          </w:p>
        </w:tc>
      </w:tr>
      <w:tr w:rsidR="008B33FB" w:rsidRPr="001141C9" w14:paraId="54DE9EB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7A82018"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E434BA"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8C78EA6" w14:textId="77777777" w:rsidR="008B33FB" w:rsidRPr="001141C9" w:rsidRDefault="008B33FB" w:rsidP="006777C5">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B8504C"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7BED2CDA" w14:textId="77777777" w:rsidR="008B33FB" w:rsidRPr="001141C9" w:rsidRDefault="008B33FB" w:rsidP="006777C5">
            <w:pPr>
              <w:pStyle w:val="TAC"/>
              <w:rPr>
                <w:lang w:eastAsia="zh-CN"/>
              </w:rPr>
            </w:pPr>
            <w:r w:rsidRPr="001141C9">
              <w:rPr>
                <w:rFonts w:hint="eastAsia"/>
                <w:lang w:eastAsia="zh-CN"/>
              </w:rPr>
              <w:t>1</w:t>
            </w:r>
          </w:p>
        </w:tc>
      </w:tr>
      <w:tr w:rsidR="008B33FB" w:rsidRPr="001141C9" w14:paraId="272A129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B7B54CD"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712E83"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212431D" w14:textId="77777777" w:rsidR="008B33FB" w:rsidRPr="001141C9" w:rsidRDefault="008B33FB" w:rsidP="006777C5">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A57C1D"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73070" w14:textId="77777777" w:rsidR="008B33FB" w:rsidRPr="001141C9" w:rsidRDefault="008B33FB" w:rsidP="006777C5">
            <w:pPr>
              <w:pStyle w:val="TAC"/>
              <w:rPr>
                <w:lang w:eastAsia="zh-CN"/>
              </w:rPr>
            </w:pPr>
          </w:p>
        </w:tc>
      </w:tr>
      <w:tr w:rsidR="008B33FB" w:rsidRPr="001141C9" w14:paraId="5D34479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4187697"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A2DC4"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50A6071" w14:textId="77777777" w:rsidR="008B33FB" w:rsidRPr="001141C9" w:rsidRDefault="008B33FB" w:rsidP="006777C5">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229748" w14:textId="77777777" w:rsidR="008B33FB" w:rsidRPr="001141C9" w:rsidRDefault="008B33FB" w:rsidP="006777C5">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82E5" w14:textId="77777777" w:rsidR="008B33FB" w:rsidRPr="001141C9" w:rsidRDefault="008B33FB" w:rsidP="006777C5">
            <w:pPr>
              <w:pStyle w:val="TAC"/>
              <w:rPr>
                <w:lang w:eastAsia="zh-CN"/>
              </w:rPr>
            </w:pPr>
            <w:r w:rsidRPr="001141C9">
              <w:rPr>
                <w:rFonts w:cs="Arial"/>
                <w:szCs w:val="18"/>
              </w:rPr>
              <w:t>4 and 5</w:t>
            </w:r>
          </w:p>
        </w:tc>
      </w:tr>
      <w:tr w:rsidR="008B33FB" w:rsidRPr="001141C9" w14:paraId="309AD338"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AB0867"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E391F"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C925512" w14:textId="77777777" w:rsidR="008B33FB" w:rsidRPr="001141C9" w:rsidRDefault="008B33FB" w:rsidP="006777C5">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D6624B" w14:textId="77777777" w:rsidR="008B33FB" w:rsidRPr="001141C9" w:rsidRDefault="008B33FB" w:rsidP="006777C5">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870D" w14:textId="77777777" w:rsidR="008B33FB" w:rsidRPr="001141C9" w:rsidRDefault="008B33FB" w:rsidP="006777C5">
            <w:pPr>
              <w:pStyle w:val="TAC"/>
              <w:rPr>
                <w:lang w:eastAsia="zh-CN"/>
              </w:rPr>
            </w:pPr>
          </w:p>
        </w:tc>
      </w:tr>
      <w:tr w:rsidR="008B33FB" w:rsidRPr="001141C9" w14:paraId="71C34000"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A5C87C" w14:textId="77777777" w:rsidR="008B33FB" w:rsidRPr="001141C9" w:rsidRDefault="008B33FB" w:rsidP="006777C5">
            <w:pPr>
              <w:pStyle w:val="TAC"/>
              <w:keepNext w:val="0"/>
            </w:pPr>
            <w:bookmarkStart w:id="56" w:name="OLE_LINK30"/>
            <w:r w:rsidRPr="001141C9">
              <w:rPr>
                <w:lang w:eastAsia="zh-CN"/>
              </w:rPr>
              <w:t>CA_n3(2A)-n</w:t>
            </w:r>
            <w:r w:rsidRPr="001141C9">
              <w:rPr>
                <w:rFonts w:hint="eastAsia"/>
                <w:lang w:eastAsia="zh-CN"/>
              </w:rPr>
              <w:t>8</w:t>
            </w:r>
            <w:r w:rsidRPr="001141C9">
              <w:rPr>
                <w:lang w:eastAsia="zh-CN"/>
              </w:rPr>
              <w:t>A</w:t>
            </w:r>
            <w:bookmarkEnd w:id="56"/>
          </w:p>
        </w:tc>
        <w:tc>
          <w:tcPr>
            <w:tcW w:w="1690" w:type="dxa"/>
            <w:tcBorders>
              <w:top w:val="single" w:sz="4" w:space="0" w:color="auto"/>
              <w:left w:val="single" w:sz="4" w:space="0" w:color="auto"/>
              <w:bottom w:val="nil"/>
              <w:right w:val="single" w:sz="4" w:space="0" w:color="auto"/>
            </w:tcBorders>
            <w:shd w:val="clear" w:color="auto" w:fill="auto"/>
            <w:vAlign w:val="center"/>
          </w:tcPr>
          <w:p w14:paraId="79091F46" w14:textId="77777777" w:rsidR="008B33FB" w:rsidRPr="001141C9" w:rsidRDefault="008B33FB" w:rsidP="006777C5">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6E01C5A6" w14:textId="77777777" w:rsidR="008B33FB" w:rsidRPr="001141C9" w:rsidRDefault="008B33FB" w:rsidP="006777C5">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087002" w14:textId="77777777" w:rsidR="008B33FB" w:rsidRPr="001141C9" w:rsidRDefault="008B33FB" w:rsidP="006777C5">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DDC8F" w14:textId="77777777" w:rsidR="008B33FB" w:rsidRPr="001141C9" w:rsidRDefault="008B33FB" w:rsidP="006777C5">
            <w:pPr>
              <w:pStyle w:val="TAC"/>
              <w:rPr>
                <w:szCs w:val="18"/>
                <w:lang w:eastAsia="zh-CN"/>
              </w:rPr>
            </w:pPr>
            <w:r w:rsidRPr="001141C9">
              <w:rPr>
                <w:rFonts w:hint="eastAsia"/>
                <w:lang w:eastAsia="zh-CN"/>
              </w:rPr>
              <w:t>0</w:t>
            </w:r>
          </w:p>
        </w:tc>
      </w:tr>
      <w:tr w:rsidR="008B33FB" w:rsidRPr="001141C9" w14:paraId="26C067A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7B28F9" w14:textId="77777777" w:rsidR="008B33FB" w:rsidRPr="001141C9" w:rsidRDefault="008B33FB" w:rsidP="006777C5">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FC4BB"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508AFF77" w14:textId="77777777" w:rsidR="008B33FB" w:rsidRPr="001141C9" w:rsidRDefault="008B33FB" w:rsidP="006777C5">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7767A5" w14:textId="77777777" w:rsidR="008B33FB" w:rsidRPr="001141C9" w:rsidRDefault="008B33FB" w:rsidP="006777C5">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028F8" w14:textId="77777777" w:rsidR="008B33FB" w:rsidRPr="001141C9" w:rsidRDefault="008B33FB" w:rsidP="006777C5">
            <w:pPr>
              <w:pStyle w:val="TAC"/>
              <w:rPr>
                <w:szCs w:val="18"/>
                <w:lang w:eastAsia="zh-CN"/>
              </w:rPr>
            </w:pPr>
          </w:p>
        </w:tc>
      </w:tr>
      <w:tr w:rsidR="008B33FB" w:rsidRPr="001141C9" w14:paraId="5A4297D4"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3E55E017" w14:textId="77777777" w:rsidR="008B33FB" w:rsidRPr="001141C9" w:rsidRDefault="008B33FB" w:rsidP="006777C5">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7F82AB71" w14:textId="77777777" w:rsidR="008B33FB" w:rsidRPr="001141C9" w:rsidRDefault="008B33FB" w:rsidP="006777C5">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52F80D21" w14:textId="77777777" w:rsidR="008B33FB" w:rsidRPr="001141C9" w:rsidRDefault="008B33FB" w:rsidP="006777C5">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111C873A" w14:textId="77777777" w:rsidR="008B33FB" w:rsidRPr="001141C9" w:rsidRDefault="008B33FB" w:rsidP="006777C5">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E7C868D"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265DE74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77A3B"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F795"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F2EFA47" w14:textId="77777777" w:rsidR="008B33FB" w:rsidRPr="001141C9" w:rsidRDefault="008B33FB" w:rsidP="006777C5">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584445E4" w14:textId="77777777" w:rsidR="008B33FB" w:rsidRPr="001141C9" w:rsidRDefault="008B33FB" w:rsidP="006777C5">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1C56" w14:textId="77777777" w:rsidR="008B33FB" w:rsidRPr="001141C9" w:rsidRDefault="008B33FB" w:rsidP="006777C5">
            <w:pPr>
              <w:pStyle w:val="TAC"/>
              <w:rPr>
                <w:szCs w:val="18"/>
                <w:lang w:eastAsia="zh-CN"/>
              </w:rPr>
            </w:pPr>
          </w:p>
        </w:tc>
      </w:tr>
      <w:tr w:rsidR="008B33FB" w:rsidRPr="001141C9" w14:paraId="5F3A685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E9F67" w14:textId="77777777" w:rsidR="008B33FB" w:rsidRPr="001141C9" w:rsidRDefault="008B33FB" w:rsidP="006777C5">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vAlign w:val="center"/>
          </w:tcPr>
          <w:p w14:paraId="43B621FC" w14:textId="77777777" w:rsidR="008B33FB" w:rsidRDefault="008B33FB" w:rsidP="006777C5">
            <w:pPr>
              <w:pStyle w:val="TAC"/>
              <w:rPr>
                <w:szCs w:val="18"/>
                <w:vertAlign w:val="superscript"/>
                <w:lang w:val="en-US" w:eastAsia="zh-CN"/>
              </w:rPr>
            </w:pPr>
            <w:r>
              <w:rPr>
                <w:szCs w:val="18"/>
                <w:lang w:val="en-US" w:eastAsia="zh-CN"/>
              </w:rPr>
              <w:t>n3</w:t>
            </w:r>
            <w:r>
              <w:rPr>
                <w:szCs w:val="18"/>
                <w:vertAlign w:val="superscript"/>
                <w:lang w:val="en-US" w:eastAsia="zh-CN"/>
              </w:rPr>
              <w:t>8</w:t>
            </w:r>
          </w:p>
          <w:p w14:paraId="3D42AC38" w14:textId="77777777" w:rsidR="008B33FB" w:rsidRPr="001141C9" w:rsidRDefault="008B33FB" w:rsidP="006777C5">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sz="4" w:space="0" w:color="auto"/>
              <w:bottom w:val="single" w:sz="4" w:space="0" w:color="auto"/>
              <w:right w:val="single" w:sz="4" w:space="0" w:color="auto"/>
            </w:tcBorders>
            <w:vAlign w:val="center"/>
          </w:tcPr>
          <w:p w14:paraId="41D5BADB" w14:textId="77777777" w:rsidR="008B33FB" w:rsidRPr="001141C9" w:rsidRDefault="008B33FB" w:rsidP="006777C5">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3F6E4D95" w14:textId="77777777" w:rsidR="008B33FB" w:rsidRPr="001141C9" w:rsidRDefault="008B33FB" w:rsidP="006777C5">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327CC"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170555E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EC1CA63"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B7E30AD"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1E283A" w14:textId="77777777" w:rsidR="008B33FB" w:rsidRPr="001141C9" w:rsidRDefault="008B33FB" w:rsidP="006777C5">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76FA0891" w14:textId="77777777" w:rsidR="008B33FB" w:rsidRPr="001141C9" w:rsidRDefault="008B33FB" w:rsidP="006777C5">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79829" w14:textId="77777777" w:rsidR="008B33FB" w:rsidRPr="001141C9" w:rsidRDefault="008B33FB" w:rsidP="006777C5">
            <w:pPr>
              <w:pStyle w:val="TAC"/>
              <w:rPr>
                <w:szCs w:val="18"/>
                <w:lang w:eastAsia="zh-CN"/>
              </w:rPr>
            </w:pPr>
          </w:p>
        </w:tc>
      </w:tr>
      <w:tr w:rsidR="008B33FB" w:rsidRPr="001141C9" w14:paraId="1FDF0DA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2BD663F"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0844DE"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46EB84" w14:textId="77777777" w:rsidR="008B33FB" w:rsidRPr="001141C9" w:rsidRDefault="008B33FB" w:rsidP="006777C5">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2C5EBF7" w14:textId="77777777" w:rsidR="008B33FB" w:rsidRPr="001141C9" w:rsidRDefault="008B33FB" w:rsidP="006777C5">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A215F" w14:textId="77777777" w:rsidR="008B33FB" w:rsidRPr="001141C9" w:rsidRDefault="008B33FB" w:rsidP="006777C5">
            <w:pPr>
              <w:pStyle w:val="TAC"/>
              <w:rPr>
                <w:szCs w:val="18"/>
                <w:lang w:eastAsia="zh-CN"/>
              </w:rPr>
            </w:pPr>
            <w:r w:rsidRPr="001141C9">
              <w:rPr>
                <w:lang w:eastAsia="zh-CN"/>
              </w:rPr>
              <w:t>4 and 5</w:t>
            </w:r>
          </w:p>
        </w:tc>
      </w:tr>
      <w:tr w:rsidR="008B33FB" w:rsidRPr="001141C9" w14:paraId="476078A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1BBF32"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C0DA"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2D1CF2" w14:textId="77777777" w:rsidR="008B33FB" w:rsidRPr="001141C9" w:rsidRDefault="008B33FB" w:rsidP="006777C5">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76BC6121" w14:textId="77777777" w:rsidR="008B33FB" w:rsidRPr="001141C9" w:rsidRDefault="008B33FB" w:rsidP="006777C5">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3171" w14:textId="77777777" w:rsidR="008B33FB" w:rsidRPr="001141C9" w:rsidRDefault="008B33FB" w:rsidP="006777C5">
            <w:pPr>
              <w:pStyle w:val="TAC"/>
              <w:rPr>
                <w:szCs w:val="18"/>
                <w:lang w:eastAsia="zh-CN"/>
              </w:rPr>
            </w:pPr>
          </w:p>
        </w:tc>
      </w:tr>
      <w:tr w:rsidR="008B33FB" w:rsidRPr="001141C9" w14:paraId="086F030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020FF0" w14:textId="77777777" w:rsidR="008B33FB" w:rsidRPr="001141C9" w:rsidRDefault="008B33FB" w:rsidP="006777C5">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A3F87" w14:textId="77777777" w:rsidR="008B33FB" w:rsidRPr="001141C9" w:rsidRDefault="008B33FB" w:rsidP="006777C5">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64D419F9" w14:textId="77777777" w:rsidR="008B33FB" w:rsidRPr="001141C9" w:rsidRDefault="008B33FB" w:rsidP="006777C5">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F55015" w14:textId="77777777" w:rsidR="008B33FB" w:rsidRPr="001141C9" w:rsidRDefault="008B33FB" w:rsidP="006777C5">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DFB50"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6FF4799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D50582"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10266"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05E967" w14:textId="77777777" w:rsidR="008B33FB" w:rsidRPr="001141C9" w:rsidRDefault="008B33FB" w:rsidP="006777C5">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D8196B" w14:textId="77777777" w:rsidR="008B33FB" w:rsidRPr="001141C9" w:rsidRDefault="008B33FB" w:rsidP="006777C5">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3E13C" w14:textId="77777777" w:rsidR="008B33FB" w:rsidRPr="001141C9" w:rsidRDefault="008B33FB" w:rsidP="006777C5">
            <w:pPr>
              <w:pStyle w:val="TAC"/>
              <w:rPr>
                <w:szCs w:val="18"/>
                <w:lang w:eastAsia="zh-CN"/>
              </w:rPr>
            </w:pPr>
          </w:p>
        </w:tc>
      </w:tr>
      <w:tr w:rsidR="008B33FB" w:rsidRPr="001141C9" w14:paraId="5EAA158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95194" w14:textId="77777777" w:rsidR="008B33FB" w:rsidRPr="001141C9" w:rsidRDefault="008B33FB" w:rsidP="006777C5">
            <w:pPr>
              <w:pStyle w:val="TAC"/>
              <w:keepNext w:val="0"/>
              <w:rPr>
                <w:szCs w:val="18"/>
                <w:lang w:eastAsia="zh-CN"/>
              </w:rPr>
            </w:pPr>
            <w:bookmarkStart w:id="57" w:name="OLE_LINK31"/>
            <w:r w:rsidRPr="001141C9">
              <w:rPr>
                <w:szCs w:val="18"/>
                <w:lang w:eastAsia="zh-CN"/>
              </w:rPr>
              <w:t>CA_n3A-n26(2A)</w:t>
            </w:r>
            <w:bookmarkEnd w:id="57"/>
          </w:p>
        </w:tc>
        <w:tc>
          <w:tcPr>
            <w:tcW w:w="1690" w:type="dxa"/>
            <w:tcBorders>
              <w:top w:val="single" w:sz="4" w:space="0" w:color="auto"/>
              <w:left w:val="single" w:sz="4" w:space="0" w:color="auto"/>
              <w:bottom w:val="nil"/>
              <w:right w:val="single" w:sz="4" w:space="0" w:color="auto"/>
            </w:tcBorders>
            <w:shd w:val="clear" w:color="auto" w:fill="auto"/>
            <w:vAlign w:val="center"/>
          </w:tcPr>
          <w:p w14:paraId="61EB4566" w14:textId="77777777" w:rsidR="008B33FB" w:rsidRPr="001141C9" w:rsidRDefault="008B33FB" w:rsidP="006777C5">
            <w:pPr>
              <w:pStyle w:val="TAC"/>
              <w:rPr>
                <w:szCs w:val="18"/>
                <w:lang w:eastAsia="zh-CN"/>
              </w:rPr>
            </w:pPr>
            <w:r w:rsidRPr="001141C9">
              <w:rPr>
                <w:szCs w:val="18"/>
                <w:lang w:eastAsia="zh-CN"/>
              </w:rPr>
              <w:t>CA_n26(2A)</w:t>
            </w:r>
          </w:p>
          <w:p w14:paraId="19D24175" w14:textId="77777777" w:rsidR="008B33FB" w:rsidRPr="001141C9" w:rsidRDefault="008B33FB" w:rsidP="006777C5">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3225F275" w14:textId="77777777" w:rsidR="008B33FB" w:rsidRPr="001141C9" w:rsidRDefault="008B33FB" w:rsidP="006777C5">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D33AE2"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6DBC6"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3077A108"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859F2"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F6F74"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13AD7B" w14:textId="77777777" w:rsidR="008B33FB" w:rsidRPr="001141C9" w:rsidRDefault="008B33FB" w:rsidP="006777C5">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F2F039" w14:textId="77777777" w:rsidR="008B33FB" w:rsidRPr="001141C9" w:rsidRDefault="008B33FB" w:rsidP="006777C5">
            <w:pPr>
              <w:pStyle w:val="TAC"/>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7872" w14:textId="77777777" w:rsidR="008B33FB" w:rsidRPr="001141C9" w:rsidRDefault="008B33FB" w:rsidP="006777C5">
            <w:pPr>
              <w:pStyle w:val="TAC"/>
              <w:rPr>
                <w:szCs w:val="18"/>
                <w:lang w:eastAsia="zh-CN"/>
              </w:rPr>
            </w:pPr>
          </w:p>
        </w:tc>
      </w:tr>
      <w:tr w:rsidR="008B33FB" w:rsidRPr="001141C9" w14:paraId="6B9DFCD1"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696DCB" w14:textId="77777777" w:rsidR="008B33FB" w:rsidRPr="001141C9" w:rsidRDefault="008B33FB" w:rsidP="006777C5">
            <w:pPr>
              <w:pStyle w:val="TAC"/>
              <w:keepNext w:val="0"/>
              <w:rPr>
                <w:szCs w:val="18"/>
                <w:lang w:eastAsia="zh-CN"/>
              </w:rPr>
            </w:pPr>
            <w:bookmarkStart w:id="58" w:name="OLE_LINK32"/>
            <w:r w:rsidRPr="001141C9">
              <w:rPr>
                <w:szCs w:val="18"/>
                <w:lang w:eastAsia="zh-CN"/>
              </w:rPr>
              <w:t>CA_n3B-n26A</w:t>
            </w:r>
            <w:bookmarkEnd w:id="58"/>
          </w:p>
        </w:tc>
        <w:tc>
          <w:tcPr>
            <w:tcW w:w="1690" w:type="dxa"/>
            <w:tcBorders>
              <w:top w:val="single" w:sz="4" w:space="0" w:color="auto"/>
              <w:left w:val="single" w:sz="4" w:space="0" w:color="auto"/>
              <w:bottom w:val="nil"/>
              <w:right w:val="single" w:sz="4" w:space="0" w:color="auto"/>
            </w:tcBorders>
            <w:shd w:val="clear" w:color="auto" w:fill="auto"/>
            <w:vAlign w:val="center"/>
          </w:tcPr>
          <w:p w14:paraId="7FA6064B" w14:textId="77777777" w:rsidR="008B33FB" w:rsidRPr="001141C9" w:rsidRDefault="008B33FB" w:rsidP="006777C5">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1F4C6DB3" w14:textId="77777777" w:rsidR="008B33FB" w:rsidRPr="001141C9" w:rsidRDefault="008B33FB" w:rsidP="006777C5">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1928A5" w14:textId="77777777" w:rsidR="008B33FB" w:rsidRPr="001141C9" w:rsidRDefault="008B33FB" w:rsidP="006777C5">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919C2"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7ECF7E7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6F8D9DC"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A912F"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307DC1" w14:textId="77777777" w:rsidR="008B33FB" w:rsidRPr="001141C9" w:rsidRDefault="008B33FB" w:rsidP="006777C5">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555278" w14:textId="77777777" w:rsidR="008B33FB" w:rsidRPr="001141C9" w:rsidRDefault="008B33FB" w:rsidP="006777C5">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99B17" w14:textId="77777777" w:rsidR="008B33FB" w:rsidRPr="001141C9" w:rsidRDefault="008B33FB" w:rsidP="006777C5">
            <w:pPr>
              <w:pStyle w:val="TAC"/>
              <w:rPr>
                <w:szCs w:val="18"/>
                <w:lang w:eastAsia="zh-CN"/>
              </w:rPr>
            </w:pPr>
          </w:p>
        </w:tc>
      </w:tr>
      <w:tr w:rsidR="008B33FB" w:rsidRPr="001141C9" w14:paraId="0953E67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934B05D"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5EE514" w14:textId="77777777" w:rsidR="008B33FB" w:rsidRPr="001141C9" w:rsidRDefault="008B33FB" w:rsidP="006777C5">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48735DD" w14:textId="77777777" w:rsidR="008B33FB" w:rsidRPr="001141C9" w:rsidRDefault="008B33FB" w:rsidP="006777C5">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2A3407" w14:textId="77777777" w:rsidR="008B33FB" w:rsidRPr="001141C9" w:rsidRDefault="008B33FB" w:rsidP="006777C5">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81ADB18"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1190B73F"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C0B6F"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F9CBB"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FC9210" w14:textId="77777777" w:rsidR="008B33FB" w:rsidRPr="001141C9" w:rsidRDefault="008B33FB" w:rsidP="006777C5">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7C71BE" w14:textId="77777777" w:rsidR="008B33FB" w:rsidRPr="001141C9" w:rsidRDefault="008B33FB" w:rsidP="006777C5">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4384E" w14:textId="77777777" w:rsidR="008B33FB" w:rsidRPr="001141C9" w:rsidRDefault="008B33FB" w:rsidP="006777C5">
            <w:pPr>
              <w:pStyle w:val="TAC"/>
              <w:rPr>
                <w:szCs w:val="18"/>
                <w:lang w:eastAsia="zh-CN"/>
              </w:rPr>
            </w:pPr>
          </w:p>
        </w:tc>
      </w:tr>
      <w:tr w:rsidR="008B33FB" w:rsidRPr="001141C9" w14:paraId="4A089CA9"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D2941F" w14:textId="77777777" w:rsidR="008B33FB" w:rsidRPr="001141C9" w:rsidRDefault="008B33FB" w:rsidP="006777C5">
            <w:pPr>
              <w:pStyle w:val="TAC"/>
              <w:keepNext w:val="0"/>
              <w:rPr>
                <w:szCs w:val="18"/>
                <w:lang w:eastAsia="zh-CN"/>
              </w:rPr>
            </w:pPr>
            <w:bookmarkStart w:id="59" w:name="OLE_LINK33"/>
            <w:r w:rsidRPr="001141C9">
              <w:rPr>
                <w:szCs w:val="18"/>
                <w:lang w:eastAsia="zh-CN"/>
              </w:rPr>
              <w:t>CA_n3B-n26(2A)</w:t>
            </w:r>
            <w:bookmarkEnd w:id="59"/>
          </w:p>
        </w:tc>
        <w:tc>
          <w:tcPr>
            <w:tcW w:w="1690" w:type="dxa"/>
            <w:tcBorders>
              <w:top w:val="single" w:sz="4" w:space="0" w:color="auto"/>
              <w:left w:val="single" w:sz="4" w:space="0" w:color="auto"/>
              <w:bottom w:val="nil"/>
              <w:right w:val="single" w:sz="4" w:space="0" w:color="auto"/>
            </w:tcBorders>
            <w:shd w:val="clear" w:color="auto" w:fill="auto"/>
            <w:vAlign w:val="center"/>
          </w:tcPr>
          <w:p w14:paraId="648957DB" w14:textId="77777777" w:rsidR="008B33FB" w:rsidRPr="001141C9" w:rsidRDefault="008B33FB" w:rsidP="006777C5">
            <w:pPr>
              <w:pStyle w:val="TAC"/>
              <w:rPr>
                <w:szCs w:val="18"/>
                <w:lang w:eastAsia="zh-CN"/>
              </w:rPr>
            </w:pPr>
            <w:r w:rsidRPr="001141C9">
              <w:rPr>
                <w:szCs w:val="18"/>
                <w:lang w:eastAsia="zh-CN"/>
              </w:rPr>
              <w:t>CA_n26(2A)</w:t>
            </w:r>
          </w:p>
          <w:p w14:paraId="03FC4A4C" w14:textId="77777777" w:rsidR="008B33FB" w:rsidRPr="001141C9" w:rsidRDefault="008B33FB" w:rsidP="006777C5">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0BB0201" w14:textId="77777777" w:rsidR="008B33FB" w:rsidRPr="001141C9" w:rsidRDefault="008B33FB" w:rsidP="006777C5">
            <w:pPr>
              <w:pStyle w:val="TAC"/>
              <w:rPr>
                <w:rFonts w:cs="Arial"/>
                <w:kern w:val="2"/>
                <w:szCs w:val="18"/>
                <w:lang w:eastAsia="zh-CN"/>
              </w:rPr>
            </w:pPr>
            <w:bookmarkStart w:id="60" w:name="OLE_LINK1"/>
            <w:r w:rsidRPr="001141C9">
              <w:rPr>
                <w:lang w:eastAsia="zh-CN"/>
              </w:rPr>
              <w:t>n3</w:t>
            </w:r>
            <w:bookmarkEnd w:id="60"/>
          </w:p>
        </w:tc>
        <w:tc>
          <w:tcPr>
            <w:tcW w:w="4081" w:type="dxa"/>
            <w:tcBorders>
              <w:top w:val="single" w:sz="4" w:space="0" w:color="auto"/>
              <w:left w:val="single" w:sz="4" w:space="0" w:color="auto"/>
              <w:bottom w:val="single" w:sz="4" w:space="0" w:color="auto"/>
              <w:right w:val="single" w:sz="4" w:space="0" w:color="auto"/>
            </w:tcBorders>
            <w:vAlign w:val="center"/>
          </w:tcPr>
          <w:p w14:paraId="2148A347" w14:textId="77777777" w:rsidR="008B33FB" w:rsidRPr="001141C9" w:rsidRDefault="008B33FB" w:rsidP="006777C5">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C9622"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5FEA255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76EDCD4"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A9E44"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3643BD" w14:textId="77777777" w:rsidR="008B33FB" w:rsidRPr="001141C9" w:rsidRDefault="008B33FB" w:rsidP="006777C5">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D16382" w14:textId="77777777" w:rsidR="008B33FB" w:rsidRPr="001141C9" w:rsidRDefault="008B33FB" w:rsidP="006777C5">
            <w:pPr>
              <w:pStyle w:val="TAC"/>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34566" w14:textId="77777777" w:rsidR="008B33FB" w:rsidRPr="001141C9" w:rsidRDefault="008B33FB" w:rsidP="006777C5">
            <w:pPr>
              <w:pStyle w:val="TAC"/>
              <w:rPr>
                <w:szCs w:val="18"/>
                <w:lang w:eastAsia="zh-CN"/>
              </w:rPr>
            </w:pPr>
          </w:p>
        </w:tc>
      </w:tr>
      <w:tr w:rsidR="008B33FB" w:rsidRPr="001141C9" w14:paraId="001B8BA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4A802F4"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861DE3" w14:textId="77777777" w:rsidR="008B33FB" w:rsidRPr="001141C9" w:rsidRDefault="008B33FB" w:rsidP="006777C5">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0355FBD" w14:textId="77777777" w:rsidR="008B33FB" w:rsidRPr="001141C9" w:rsidRDefault="008B33FB" w:rsidP="006777C5">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A69A13" w14:textId="77777777" w:rsidR="008B33FB" w:rsidRPr="001141C9" w:rsidRDefault="008B33FB" w:rsidP="006777C5">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4717829"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09E690A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C90F1C"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7AAB"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4FBDA7" w14:textId="77777777" w:rsidR="008B33FB" w:rsidRPr="001141C9" w:rsidRDefault="008B33FB" w:rsidP="006777C5">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2B66BD" w14:textId="77777777" w:rsidR="008B33FB" w:rsidRPr="001141C9" w:rsidRDefault="008B33FB" w:rsidP="006777C5">
            <w:pPr>
              <w:pStyle w:val="TAC"/>
              <w:rPr>
                <w:rFonts w:cs="Arial"/>
                <w:szCs w:val="18"/>
                <w:lang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4DE8" w14:textId="77777777" w:rsidR="008B33FB" w:rsidRPr="001141C9" w:rsidRDefault="008B33FB" w:rsidP="006777C5">
            <w:pPr>
              <w:pStyle w:val="TAC"/>
              <w:rPr>
                <w:szCs w:val="18"/>
                <w:lang w:eastAsia="zh-CN"/>
              </w:rPr>
            </w:pPr>
          </w:p>
        </w:tc>
      </w:tr>
      <w:tr w:rsidR="008B33FB" w:rsidRPr="001141C9" w14:paraId="2859E3E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491D0E" w14:textId="77777777" w:rsidR="008B33FB" w:rsidRPr="001141C9" w:rsidRDefault="008B33FB" w:rsidP="006777C5">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C849E" w14:textId="77777777" w:rsidR="008B33FB" w:rsidRPr="001141C9" w:rsidRDefault="008B33FB" w:rsidP="006777C5">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14A875D8" w14:textId="77777777" w:rsidR="008B33FB" w:rsidRPr="001141C9" w:rsidRDefault="008B33FB" w:rsidP="006777C5">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1DBDAE25" w14:textId="77777777" w:rsidR="008B33FB" w:rsidRPr="001141C9" w:rsidRDefault="008B33FB" w:rsidP="006777C5">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CE90A5" w14:textId="77777777" w:rsidR="008B33FB" w:rsidRPr="001141C9" w:rsidRDefault="008B33FB" w:rsidP="006777C5">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FBD31"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037FB59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B8A073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9439616"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50E179F2" w14:textId="77777777" w:rsidR="008B33FB" w:rsidRPr="001141C9" w:rsidRDefault="008B33FB" w:rsidP="006777C5">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01C57" w14:textId="77777777" w:rsidR="008B33FB" w:rsidRPr="001141C9" w:rsidRDefault="008B33FB" w:rsidP="006777C5">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C373C" w14:textId="77777777" w:rsidR="008B33FB" w:rsidRPr="001141C9" w:rsidRDefault="008B33FB" w:rsidP="006777C5">
            <w:pPr>
              <w:pStyle w:val="TAC"/>
              <w:rPr>
                <w:szCs w:val="18"/>
                <w:lang w:eastAsia="zh-CN"/>
              </w:rPr>
            </w:pPr>
          </w:p>
        </w:tc>
      </w:tr>
      <w:tr w:rsidR="008B33FB" w:rsidRPr="001141C9" w14:paraId="25AECE3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5653B10"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97C847"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4EB221D" w14:textId="77777777" w:rsidR="008B33FB" w:rsidRPr="001141C9" w:rsidRDefault="008B33FB" w:rsidP="006777C5">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886F9A" w14:textId="77777777" w:rsidR="008B33FB" w:rsidRPr="001141C9" w:rsidRDefault="008B33FB" w:rsidP="006777C5">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E4235"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07635A7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E2AAB9D"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6067B62"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41B80DCE" w14:textId="77777777" w:rsidR="008B33FB" w:rsidRPr="001141C9" w:rsidRDefault="008B33FB" w:rsidP="006777C5">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F6824F" w14:textId="77777777" w:rsidR="008B33FB" w:rsidRPr="001141C9" w:rsidRDefault="008B33FB" w:rsidP="006777C5">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1EED0" w14:textId="77777777" w:rsidR="008B33FB" w:rsidRPr="001141C9" w:rsidRDefault="008B33FB" w:rsidP="006777C5">
            <w:pPr>
              <w:pStyle w:val="TAC"/>
              <w:rPr>
                <w:szCs w:val="18"/>
                <w:lang w:eastAsia="zh-CN"/>
              </w:rPr>
            </w:pPr>
          </w:p>
        </w:tc>
      </w:tr>
      <w:tr w:rsidR="008B33FB" w:rsidRPr="001141C9" w14:paraId="5DA6815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99128FF"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0DE7BDB"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12424366" w14:textId="77777777" w:rsidR="008B33FB" w:rsidRPr="001141C9" w:rsidRDefault="008B33FB" w:rsidP="006777C5">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20546F"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3D886" w14:textId="77777777" w:rsidR="008B33FB" w:rsidRPr="001141C9" w:rsidRDefault="008B33FB" w:rsidP="006777C5">
            <w:pPr>
              <w:pStyle w:val="TAC"/>
              <w:rPr>
                <w:szCs w:val="18"/>
                <w:lang w:eastAsia="zh-CN"/>
              </w:rPr>
            </w:pPr>
            <w:r w:rsidRPr="001141C9">
              <w:rPr>
                <w:rFonts w:hint="eastAsia"/>
                <w:szCs w:val="18"/>
                <w:lang w:eastAsia="zh-CN"/>
              </w:rPr>
              <w:t>2</w:t>
            </w:r>
          </w:p>
        </w:tc>
      </w:tr>
      <w:tr w:rsidR="008B33FB" w:rsidRPr="001141C9" w14:paraId="627CE98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7BCDFB0"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DE5129"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2DC4CCB" w14:textId="77777777" w:rsidR="008B33FB" w:rsidRPr="001141C9" w:rsidRDefault="008B33FB" w:rsidP="006777C5">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7AB261"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A1AA4" w14:textId="77777777" w:rsidR="008B33FB" w:rsidRPr="001141C9" w:rsidRDefault="008B33FB" w:rsidP="006777C5">
            <w:pPr>
              <w:pStyle w:val="TAC"/>
              <w:rPr>
                <w:szCs w:val="18"/>
                <w:lang w:eastAsia="zh-CN"/>
              </w:rPr>
            </w:pPr>
          </w:p>
        </w:tc>
      </w:tr>
      <w:tr w:rsidR="008B33FB" w:rsidRPr="001141C9" w14:paraId="157944D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D17EC3B"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CE8DDE"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4254FFF" w14:textId="77777777" w:rsidR="008B33FB" w:rsidRPr="001141C9" w:rsidRDefault="008B33FB" w:rsidP="006777C5">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7AB503"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F29F3" w14:textId="77777777" w:rsidR="008B33FB" w:rsidRPr="001141C9" w:rsidRDefault="008B33FB" w:rsidP="006777C5">
            <w:pPr>
              <w:pStyle w:val="TAC"/>
              <w:rPr>
                <w:lang w:eastAsia="zh-CN"/>
              </w:rPr>
            </w:pPr>
            <w:r w:rsidRPr="001141C9">
              <w:rPr>
                <w:szCs w:val="18"/>
                <w:lang w:eastAsia="zh-CN"/>
              </w:rPr>
              <w:t>3</w:t>
            </w:r>
          </w:p>
        </w:tc>
      </w:tr>
      <w:tr w:rsidR="008B33FB" w:rsidRPr="001141C9" w14:paraId="5EA7054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852C5B8"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7806F9"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9B06435" w14:textId="77777777" w:rsidR="008B33FB" w:rsidRPr="001141C9" w:rsidRDefault="008B33FB" w:rsidP="006777C5">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0138B7"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9C13C" w14:textId="77777777" w:rsidR="008B33FB" w:rsidRPr="001141C9" w:rsidRDefault="008B33FB" w:rsidP="006777C5">
            <w:pPr>
              <w:pStyle w:val="TAC"/>
              <w:rPr>
                <w:lang w:eastAsia="zh-CN"/>
              </w:rPr>
            </w:pPr>
          </w:p>
        </w:tc>
      </w:tr>
      <w:tr w:rsidR="008B33FB" w:rsidRPr="001141C9" w14:paraId="11F9415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8820640"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36AB74"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F5C51B1" w14:textId="77777777" w:rsidR="008B33FB" w:rsidRPr="001141C9" w:rsidRDefault="008B33FB" w:rsidP="006777C5">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B6B0E5" w14:textId="77777777" w:rsidR="008B33FB" w:rsidRPr="001141C9" w:rsidRDefault="008B33FB" w:rsidP="006777C5">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D0082" w14:textId="77777777" w:rsidR="008B33FB" w:rsidRPr="001141C9" w:rsidRDefault="008B33FB" w:rsidP="006777C5">
            <w:pPr>
              <w:pStyle w:val="TAC"/>
              <w:rPr>
                <w:lang w:eastAsia="zh-CN"/>
              </w:rPr>
            </w:pPr>
            <w:r w:rsidRPr="001141C9">
              <w:rPr>
                <w:lang w:eastAsia="zh-CN"/>
              </w:rPr>
              <w:t>4 and 5</w:t>
            </w:r>
          </w:p>
        </w:tc>
      </w:tr>
      <w:tr w:rsidR="008B33FB" w:rsidRPr="001141C9" w14:paraId="4DCDCCA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4D40DD"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E1AFB"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01DC79C" w14:textId="77777777" w:rsidR="008B33FB" w:rsidRPr="001141C9" w:rsidRDefault="008B33FB" w:rsidP="006777C5">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7F5689" w14:textId="77777777" w:rsidR="008B33FB" w:rsidRPr="001141C9" w:rsidRDefault="008B33FB" w:rsidP="006777C5">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77559" w14:textId="77777777" w:rsidR="008B33FB" w:rsidRPr="001141C9" w:rsidRDefault="008B33FB" w:rsidP="006777C5">
            <w:pPr>
              <w:pStyle w:val="TAC"/>
              <w:rPr>
                <w:lang w:eastAsia="zh-CN"/>
              </w:rPr>
            </w:pPr>
          </w:p>
        </w:tc>
      </w:tr>
      <w:tr w:rsidR="008B33FB" w:rsidRPr="001141C9" w14:paraId="2A193F1F"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6B30EF3E" w14:textId="77777777" w:rsidR="008B33FB" w:rsidRPr="001141C9" w:rsidRDefault="008B33FB" w:rsidP="006777C5">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4F570FCA" w14:textId="77777777" w:rsidR="008B33FB" w:rsidRPr="001141C9" w:rsidRDefault="008B33FB" w:rsidP="006777C5">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5A05925F" w14:textId="77777777" w:rsidR="008B33FB" w:rsidRPr="001141C9" w:rsidRDefault="008B33FB" w:rsidP="006777C5">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D261F" w14:textId="77777777" w:rsidR="008B33FB" w:rsidRPr="001141C9" w:rsidRDefault="008B33FB" w:rsidP="006777C5">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33C4469" w14:textId="77777777" w:rsidR="008B33FB" w:rsidRPr="001141C9" w:rsidRDefault="008B33FB" w:rsidP="006777C5">
            <w:pPr>
              <w:pStyle w:val="TAC"/>
              <w:rPr>
                <w:lang w:eastAsia="zh-CN"/>
              </w:rPr>
            </w:pPr>
            <w:r w:rsidRPr="001141C9">
              <w:rPr>
                <w:rFonts w:hint="eastAsia"/>
                <w:lang w:eastAsia="zh-CN"/>
              </w:rPr>
              <w:t>0</w:t>
            </w:r>
          </w:p>
        </w:tc>
      </w:tr>
      <w:tr w:rsidR="008B33FB" w:rsidRPr="001141C9" w14:paraId="5D932B7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5974CF9"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0B596"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F3201F" w14:textId="77777777" w:rsidR="008B33FB" w:rsidRPr="001141C9" w:rsidRDefault="008B33FB" w:rsidP="006777C5">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241CED"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69DDE" w14:textId="77777777" w:rsidR="008B33FB" w:rsidRPr="001141C9" w:rsidRDefault="008B33FB" w:rsidP="006777C5">
            <w:pPr>
              <w:pStyle w:val="TAC"/>
              <w:rPr>
                <w:lang w:eastAsia="zh-CN"/>
              </w:rPr>
            </w:pPr>
          </w:p>
        </w:tc>
      </w:tr>
      <w:tr w:rsidR="008B33FB" w:rsidRPr="001141C9" w14:paraId="011CDC2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1F7113A"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C33A" w14:textId="77777777" w:rsidR="008B33FB" w:rsidRPr="001141C9" w:rsidRDefault="008B33FB" w:rsidP="006777C5">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7BA43F0" w14:textId="77777777" w:rsidR="008B33FB" w:rsidRPr="001141C9" w:rsidRDefault="008B33FB" w:rsidP="006777C5">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CD2D0B" w14:textId="77777777" w:rsidR="008B33FB" w:rsidRPr="001141C9" w:rsidRDefault="008B33FB" w:rsidP="006777C5">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7D45FD8C" w14:textId="77777777" w:rsidR="008B33FB" w:rsidRPr="001141C9" w:rsidRDefault="008B33FB" w:rsidP="006777C5">
            <w:pPr>
              <w:pStyle w:val="TAC"/>
              <w:rPr>
                <w:lang w:eastAsia="zh-CN"/>
              </w:rPr>
            </w:pPr>
            <w:r>
              <w:rPr>
                <w:rFonts w:hint="eastAsia"/>
                <w:lang w:val="en-US" w:eastAsia="zh-CN"/>
              </w:rPr>
              <w:t>1</w:t>
            </w:r>
          </w:p>
        </w:tc>
      </w:tr>
      <w:tr w:rsidR="008B33FB" w:rsidRPr="001141C9" w14:paraId="47ACEF8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355944"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E74E6" w14:textId="77777777" w:rsidR="008B33FB" w:rsidRPr="001141C9" w:rsidRDefault="008B33FB" w:rsidP="006777C5">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7C76FC6" w14:textId="77777777" w:rsidR="008B33FB" w:rsidRPr="001141C9" w:rsidRDefault="008B33FB" w:rsidP="006777C5">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17DF0F" w14:textId="77777777" w:rsidR="008B33FB" w:rsidRPr="001141C9" w:rsidRDefault="008B33FB" w:rsidP="006777C5">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54460" w14:textId="77777777" w:rsidR="008B33FB" w:rsidRPr="001141C9" w:rsidRDefault="008B33FB" w:rsidP="006777C5">
            <w:pPr>
              <w:pStyle w:val="TAC"/>
              <w:rPr>
                <w:lang w:eastAsia="zh-CN"/>
              </w:rPr>
            </w:pPr>
          </w:p>
        </w:tc>
      </w:tr>
      <w:tr w:rsidR="008B33FB" w:rsidRPr="001141C9" w14:paraId="611237A5"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506D7039" w14:textId="77777777" w:rsidR="008B33FB" w:rsidRPr="001141C9" w:rsidRDefault="008B33FB" w:rsidP="006777C5">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1177094F" w14:textId="77777777" w:rsidR="008B33FB" w:rsidRPr="001141C9" w:rsidRDefault="008B33FB" w:rsidP="006777C5">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EACE3EF" w14:textId="77777777" w:rsidR="008B33FB" w:rsidRPr="001141C9" w:rsidRDefault="008B33FB" w:rsidP="006777C5">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0FF32" w14:textId="77777777" w:rsidR="008B33FB" w:rsidRPr="001141C9" w:rsidRDefault="008B33FB" w:rsidP="006777C5">
            <w:pPr>
              <w:pStyle w:val="TAC"/>
              <w:rPr>
                <w:kern w:val="2"/>
                <w:lang w:eastAsia="zh-CN"/>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463B03EB" w14:textId="77777777" w:rsidR="008B33FB" w:rsidRPr="001141C9" w:rsidRDefault="008B33FB" w:rsidP="006777C5">
            <w:pPr>
              <w:pStyle w:val="TAC"/>
              <w:rPr>
                <w:rFonts w:cs="Arial"/>
                <w:szCs w:val="18"/>
                <w:lang w:eastAsia="zh-CN"/>
              </w:rPr>
            </w:pPr>
            <w:r w:rsidRPr="001141C9">
              <w:rPr>
                <w:rFonts w:hint="eastAsia"/>
                <w:lang w:eastAsia="zh-CN"/>
              </w:rPr>
              <w:t>0</w:t>
            </w:r>
          </w:p>
        </w:tc>
      </w:tr>
      <w:tr w:rsidR="008B33FB" w:rsidRPr="001141C9" w14:paraId="5E05755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ED96A7"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932C0" w14:textId="77777777" w:rsidR="008B33FB" w:rsidRPr="001141C9" w:rsidRDefault="008B33FB" w:rsidP="006777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DCBE6D" w14:textId="77777777" w:rsidR="008B33FB" w:rsidRPr="001141C9" w:rsidRDefault="008B33FB" w:rsidP="006777C5">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822ACC" w14:textId="77777777" w:rsidR="008B33FB" w:rsidRPr="001141C9" w:rsidRDefault="008B33FB" w:rsidP="006777C5">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0ADB9" w14:textId="77777777" w:rsidR="008B33FB" w:rsidRPr="001141C9" w:rsidRDefault="008B33FB" w:rsidP="006777C5">
            <w:pPr>
              <w:pStyle w:val="TAC"/>
              <w:rPr>
                <w:rFonts w:cs="Arial"/>
                <w:szCs w:val="18"/>
                <w:lang w:eastAsia="zh-CN"/>
              </w:rPr>
            </w:pPr>
          </w:p>
        </w:tc>
      </w:tr>
      <w:tr w:rsidR="008B33FB" w:rsidRPr="001141C9" w14:paraId="126D68B9"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127349FF" w14:textId="77777777" w:rsidR="008B33FB" w:rsidRPr="001141C9" w:rsidRDefault="008B33FB" w:rsidP="006777C5">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6BEA88BC" w14:textId="77777777" w:rsidR="008B33FB" w:rsidRPr="001141C9" w:rsidRDefault="008B33FB" w:rsidP="006777C5">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1F8C90FB" w14:textId="77777777" w:rsidR="008B33FB" w:rsidRPr="001141C9" w:rsidRDefault="008B33FB" w:rsidP="006777C5">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A2AA3F" w14:textId="77777777" w:rsidR="008B33FB" w:rsidRPr="001141C9" w:rsidRDefault="008B33FB" w:rsidP="006777C5">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16A3483" w14:textId="77777777" w:rsidR="008B33FB" w:rsidRPr="001141C9" w:rsidRDefault="008B33FB" w:rsidP="006777C5">
            <w:pPr>
              <w:pStyle w:val="TAC"/>
              <w:rPr>
                <w:szCs w:val="18"/>
                <w:lang w:eastAsia="zh-CN"/>
              </w:rPr>
            </w:pPr>
            <w:r w:rsidRPr="001141C9">
              <w:rPr>
                <w:rFonts w:cs="Arial"/>
                <w:szCs w:val="18"/>
                <w:lang w:eastAsia="zh-CN"/>
              </w:rPr>
              <w:t>0</w:t>
            </w:r>
          </w:p>
        </w:tc>
      </w:tr>
      <w:tr w:rsidR="008B33FB" w:rsidRPr="001141C9" w14:paraId="78A4100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A5740AD"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58DA8E" w14:textId="77777777" w:rsidR="008B33FB" w:rsidRPr="001141C9" w:rsidRDefault="008B33FB" w:rsidP="006777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BC54BC7" w14:textId="77777777" w:rsidR="008B33FB" w:rsidRPr="001141C9" w:rsidRDefault="008B33FB" w:rsidP="006777C5">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AF91B76" w14:textId="77777777" w:rsidR="008B33FB" w:rsidRPr="001141C9" w:rsidRDefault="008B33FB" w:rsidP="006777C5">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F559C" w14:textId="77777777" w:rsidR="008B33FB" w:rsidRPr="001141C9" w:rsidRDefault="008B33FB" w:rsidP="006777C5">
            <w:pPr>
              <w:pStyle w:val="TAC"/>
              <w:rPr>
                <w:szCs w:val="18"/>
                <w:lang w:eastAsia="zh-CN"/>
              </w:rPr>
            </w:pPr>
          </w:p>
        </w:tc>
      </w:tr>
      <w:tr w:rsidR="008B33FB" w:rsidRPr="001141C9" w14:paraId="707D27C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908760C"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A59488" w14:textId="77777777" w:rsidR="008B33FB" w:rsidRPr="001141C9" w:rsidRDefault="008B33FB" w:rsidP="006777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F400E02" w14:textId="77777777" w:rsidR="008B33FB" w:rsidRPr="001141C9" w:rsidRDefault="008B33FB" w:rsidP="006777C5">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662C16" w14:textId="77777777" w:rsidR="008B33FB" w:rsidRPr="001141C9" w:rsidRDefault="008B33FB" w:rsidP="006777C5">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5F4CD" w14:textId="77777777" w:rsidR="008B33FB" w:rsidRPr="001141C9" w:rsidRDefault="008B33FB" w:rsidP="006777C5">
            <w:pPr>
              <w:pStyle w:val="TAC"/>
              <w:rPr>
                <w:szCs w:val="18"/>
                <w:lang w:eastAsia="zh-CN"/>
              </w:rPr>
            </w:pPr>
            <w:r w:rsidRPr="001141C9">
              <w:rPr>
                <w:rFonts w:hint="eastAsia"/>
                <w:szCs w:val="18"/>
                <w:lang w:eastAsia="zh-CN"/>
              </w:rPr>
              <w:t>4 and 5</w:t>
            </w:r>
          </w:p>
        </w:tc>
      </w:tr>
      <w:tr w:rsidR="008B33FB" w:rsidRPr="001141C9" w14:paraId="1604B81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6BC5D4"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102E6" w14:textId="77777777" w:rsidR="008B33FB" w:rsidRPr="001141C9" w:rsidRDefault="008B33FB" w:rsidP="006777C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F2903D3" w14:textId="77777777" w:rsidR="008B33FB" w:rsidRPr="001141C9" w:rsidRDefault="008B33FB" w:rsidP="006777C5">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384A06D" w14:textId="77777777" w:rsidR="008B33FB" w:rsidRPr="001141C9" w:rsidRDefault="008B33FB" w:rsidP="006777C5">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4938" w14:textId="77777777" w:rsidR="008B33FB" w:rsidRPr="001141C9" w:rsidRDefault="008B33FB" w:rsidP="006777C5">
            <w:pPr>
              <w:pStyle w:val="TAC"/>
              <w:rPr>
                <w:szCs w:val="18"/>
                <w:lang w:eastAsia="zh-CN"/>
              </w:rPr>
            </w:pPr>
          </w:p>
        </w:tc>
      </w:tr>
      <w:tr w:rsidR="008B33FB" w:rsidRPr="001141C9" w14:paraId="644C30F9"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1746E3" w14:textId="77777777" w:rsidR="008B33FB" w:rsidRPr="001141C9" w:rsidRDefault="008B33FB" w:rsidP="006777C5">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747F5" w14:textId="77777777" w:rsidR="008B33FB" w:rsidRPr="001141C9" w:rsidRDefault="008B33FB" w:rsidP="006777C5">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28606583" w14:textId="77777777" w:rsidR="008B33FB" w:rsidRPr="001141C9" w:rsidRDefault="008B33FB" w:rsidP="006777C5">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230E76" w14:textId="77777777" w:rsidR="008B33FB" w:rsidRPr="001141C9" w:rsidRDefault="008B33FB" w:rsidP="006777C5">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E7D5C"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6223B961"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FB8B7"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E32C6"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32CEBE28" w14:textId="77777777" w:rsidR="008B33FB" w:rsidRPr="001141C9" w:rsidRDefault="008B33FB" w:rsidP="006777C5">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61D168" w14:textId="77777777" w:rsidR="008B33FB" w:rsidRPr="001141C9" w:rsidRDefault="008B33FB" w:rsidP="006777C5">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6A90" w14:textId="77777777" w:rsidR="008B33FB" w:rsidRPr="001141C9" w:rsidRDefault="008B33FB" w:rsidP="006777C5">
            <w:pPr>
              <w:pStyle w:val="TAC"/>
              <w:rPr>
                <w:szCs w:val="18"/>
                <w:lang w:eastAsia="zh-CN"/>
              </w:rPr>
            </w:pPr>
          </w:p>
        </w:tc>
      </w:tr>
      <w:tr w:rsidR="008B33FB" w:rsidRPr="001141C9" w14:paraId="46BDE509"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0F8B9861" w14:textId="77777777" w:rsidR="008B33FB" w:rsidRPr="001141C9" w:rsidRDefault="008B33FB" w:rsidP="006777C5">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961886B" w14:textId="77777777" w:rsidR="008B33FB" w:rsidRPr="001141C9" w:rsidRDefault="008B33FB" w:rsidP="006777C5">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DBB6024" w14:textId="77777777" w:rsidR="008B33FB" w:rsidRPr="001141C9" w:rsidRDefault="008B33FB" w:rsidP="006777C5">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414E1" w14:textId="77777777" w:rsidR="008B33FB" w:rsidRPr="001141C9" w:rsidRDefault="008B33FB" w:rsidP="006777C5">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0281C060"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16133B6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87305"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1751D"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669B65" w14:textId="77777777" w:rsidR="008B33FB" w:rsidRPr="001141C9" w:rsidRDefault="008B33FB" w:rsidP="006777C5">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6464EE" w14:textId="77777777" w:rsidR="008B33FB" w:rsidRPr="001141C9" w:rsidRDefault="008B33FB" w:rsidP="006777C5">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0E663" w14:textId="77777777" w:rsidR="008B33FB" w:rsidRPr="001141C9" w:rsidRDefault="008B33FB" w:rsidP="006777C5">
            <w:pPr>
              <w:pStyle w:val="TAC"/>
              <w:rPr>
                <w:szCs w:val="18"/>
                <w:lang w:eastAsia="zh-CN"/>
              </w:rPr>
            </w:pPr>
          </w:p>
        </w:tc>
      </w:tr>
      <w:tr w:rsidR="008B33FB" w:rsidRPr="001141C9" w14:paraId="5AA5BC9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DADDA5" w14:textId="77777777" w:rsidR="008B33FB" w:rsidRPr="001141C9" w:rsidRDefault="008B33FB" w:rsidP="006777C5">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ED1E" w14:textId="77777777" w:rsidR="008B33FB" w:rsidRPr="001141C9" w:rsidRDefault="008B33FB" w:rsidP="006777C5">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165A35" w14:textId="77777777" w:rsidR="008B33FB" w:rsidRPr="001141C9" w:rsidRDefault="008B33FB" w:rsidP="006777C5">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8F99F2" w14:textId="77777777" w:rsidR="008B33FB" w:rsidRPr="001141C9" w:rsidRDefault="008B33FB" w:rsidP="006777C5">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1819A"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4F83D29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4216A3"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B388B"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64F15A" w14:textId="77777777" w:rsidR="008B33FB" w:rsidRPr="001141C9" w:rsidRDefault="008B33FB" w:rsidP="006777C5">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8C071F" w14:textId="77777777" w:rsidR="008B33FB" w:rsidRPr="001141C9" w:rsidRDefault="008B33FB" w:rsidP="006777C5">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A3303" w14:textId="77777777" w:rsidR="008B33FB" w:rsidRPr="001141C9" w:rsidRDefault="008B33FB" w:rsidP="006777C5">
            <w:pPr>
              <w:pStyle w:val="TAC"/>
              <w:rPr>
                <w:szCs w:val="18"/>
                <w:lang w:eastAsia="zh-CN"/>
              </w:rPr>
            </w:pPr>
          </w:p>
        </w:tc>
      </w:tr>
      <w:tr w:rsidR="008B33FB" w:rsidRPr="001141C9" w14:paraId="2717779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326577" w14:textId="77777777" w:rsidR="008B33FB" w:rsidRPr="001141C9" w:rsidRDefault="008B33FB" w:rsidP="006777C5">
            <w:pPr>
              <w:pStyle w:val="TAC"/>
              <w:keepNext w:val="0"/>
              <w:rPr>
                <w:szCs w:val="18"/>
                <w:lang w:eastAsia="zh-CN"/>
              </w:rPr>
            </w:pPr>
            <w:bookmarkStart w:id="61"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1B6B36B6" w14:textId="77777777" w:rsidR="008B33FB" w:rsidRPr="001141C9" w:rsidRDefault="008B33FB" w:rsidP="006777C5">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7B1EAB98" w14:textId="77777777" w:rsidR="008B33FB" w:rsidRPr="001141C9" w:rsidRDefault="008B33FB" w:rsidP="006777C5">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A9F15C" w14:textId="77777777" w:rsidR="008B33FB" w:rsidRPr="001141C9" w:rsidRDefault="008B33FB" w:rsidP="006777C5">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D3C1A"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232CF3A5"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534334"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604F1"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3896B3" w14:textId="77777777" w:rsidR="008B33FB" w:rsidRPr="001141C9" w:rsidRDefault="008B33FB" w:rsidP="006777C5">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FA2254" w14:textId="77777777" w:rsidR="008B33FB" w:rsidRPr="001141C9" w:rsidRDefault="008B33FB" w:rsidP="006777C5">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3A711" w14:textId="77777777" w:rsidR="008B33FB" w:rsidRPr="001141C9" w:rsidRDefault="008B33FB" w:rsidP="006777C5">
            <w:pPr>
              <w:pStyle w:val="TAC"/>
              <w:rPr>
                <w:szCs w:val="18"/>
                <w:lang w:eastAsia="zh-CN"/>
              </w:rPr>
            </w:pPr>
          </w:p>
        </w:tc>
      </w:tr>
      <w:tr w:rsidR="008B33FB" w:rsidRPr="001141C9" w14:paraId="5AE204E0"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8BCAD3" w14:textId="77777777" w:rsidR="008B33FB" w:rsidRPr="001141C9" w:rsidRDefault="008B33FB" w:rsidP="006777C5">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0B7E0" w14:textId="77777777" w:rsidR="008B33FB" w:rsidRPr="001141C9" w:rsidRDefault="008B33FB" w:rsidP="006777C5">
            <w:pPr>
              <w:pStyle w:val="TAC"/>
              <w:rPr>
                <w:lang w:eastAsia="zh-CN"/>
              </w:rPr>
            </w:pPr>
            <w:r w:rsidRPr="001141C9">
              <w:rPr>
                <w:rFonts w:hint="eastAsia"/>
                <w:lang w:eastAsia="zh-CN"/>
              </w:rPr>
              <w:t>n40</w:t>
            </w:r>
            <w:r w:rsidRPr="001141C9">
              <w:rPr>
                <w:vertAlign w:val="superscript"/>
                <w:lang w:eastAsia="zh-CN"/>
              </w:rPr>
              <w:t>8,9</w:t>
            </w:r>
          </w:p>
          <w:p w14:paraId="64CAE131" w14:textId="77777777" w:rsidR="008B33FB" w:rsidRPr="001141C9" w:rsidRDefault="008B33FB" w:rsidP="006777C5">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E0651" w14:textId="77777777" w:rsidR="008B33FB" w:rsidRPr="001141C9" w:rsidRDefault="008B33FB" w:rsidP="006777C5">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53262"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B517"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0B99AC7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BE1F731"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6D4E945"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0105C713" w14:textId="77777777" w:rsidR="008B33FB" w:rsidRPr="001141C9" w:rsidRDefault="008B33FB" w:rsidP="006777C5">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B2D08F" w14:textId="77777777" w:rsidR="008B33FB" w:rsidRPr="001141C9" w:rsidRDefault="008B33FB" w:rsidP="006777C5">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7E1AE" w14:textId="77777777" w:rsidR="008B33FB" w:rsidRPr="001141C9" w:rsidRDefault="008B33FB" w:rsidP="006777C5">
            <w:pPr>
              <w:pStyle w:val="TAC"/>
              <w:rPr>
                <w:szCs w:val="18"/>
                <w:lang w:eastAsia="zh-CN"/>
              </w:rPr>
            </w:pPr>
          </w:p>
        </w:tc>
      </w:tr>
      <w:tr w:rsidR="008B33FB" w:rsidRPr="001141C9" w14:paraId="3F58387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1798242"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D86E695"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4B48BC58"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E4A1F" w14:textId="77777777" w:rsidR="008B33FB" w:rsidRPr="001141C9" w:rsidRDefault="008B33FB" w:rsidP="006777C5">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E4C0B"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19305B2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67AC103"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E4B6822"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4DE6A43C" w14:textId="77777777" w:rsidR="008B33FB" w:rsidRPr="001141C9" w:rsidRDefault="008B33FB" w:rsidP="006777C5">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37815E"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AB863" w14:textId="77777777" w:rsidR="008B33FB" w:rsidRPr="001141C9" w:rsidRDefault="008B33FB" w:rsidP="006777C5">
            <w:pPr>
              <w:pStyle w:val="TAC"/>
              <w:rPr>
                <w:szCs w:val="18"/>
                <w:lang w:eastAsia="zh-CN"/>
              </w:rPr>
            </w:pPr>
          </w:p>
        </w:tc>
      </w:tr>
      <w:tr w:rsidR="008B33FB" w:rsidRPr="001141C9" w14:paraId="7801EAC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F258896"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DF5C849"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2911560A"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E75FB"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0E870" w14:textId="77777777" w:rsidR="008B33FB" w:rsidRPr="001141C9" w:rsidRDefault="008B33FB" w:rsidP="006777C5">
            <w:pPr>
              <w:pStyle w:val="TAC"/>
              <w:rPr>
                <w:szCs w:val="18"/>
                <w:lang w:eastAsia="zh-CN"/>
              </w:rPr>
            </w:pPr>
            <w:r w:rsidRPr="001141C9">
              <w:rPr>
                <w:szCs w:val="18"/>
                <w:lang w:eastAsia="zh-CN"/>
              </w:rPr>
              <w:t>2</w:t>
            </w:r>
          </w:p>
        </w:tc>
      </w:tr>
      <w:tr w:rsidR="008B33FB" w:rsidRPr="001141C9" w14:paraId="59DF077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C97AE53"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07999D"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589D18CA" w14:textId="77777777" w:rsidR="008B33FB" w:rsidRPr="001141C9" w:rsidRDefault="008B33FB" w:rsidP="006777C5">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CCE7C9" w14:textId="77777777" w:rsidR="008B33FB" w:rsidRPr="001141C9" w:rsidRDefault="008B33FB" w:rsidP="006777C5">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4BACC" w14:textId="77777777" w:rsidR="008B33FB" w:rsidRPr="001141C9" w:rsidRDefault="008B33FB" w:rsidP="006777C5">
            <w:pPr>
              <w:pStyle w:val="TAC"/>
              <w:rPr>
                <w:szCs w:val="18"/>
                <w:lang w:eastAsia="zh-CN"/>
              </w:rPr>
            </w:pPr>
          </w:p>
        </w:tc>
      </w:tr>
      <w:tr w:rsidR="008B33FB" w:rsidRPr="001141C9" w14:paraId="31C0027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C2E3486"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A1DFC7"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2412D319"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393F07" w14:textId="77777777" w:rsidR="008B33FB" w:rsidRPr="001141C9" w:rsidRDefault="008B33FB" w:rsidP="006777C5">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393F6" w14:textId="77777777" w:rsidR="008B33FB" w:rsidRPr="001141C9" w:rsidRDefault="008B33FB" w:rsidP="006777C5">
            <w:pPr>
              <w:pStyle w:val="TAC"/>
              <w:rPr>
                <w:szCs w:val="18"/>
                <w:lang w:eastAsia="zh-CN"/>
              </w:rPr>
            </w:pPr>
            <w:r w:rsidRPr="001141C9">
              <w:rPr>
                <w:rFonts w:hint="eastAsia"/>
                <w:szCs w:val="18"/>
                <w:lang w:eastAsia="zh-CN"/>
              </w:rPr>
              <w:t>4 and 5</w:t>
            </w:r>
          </w:p>
        </w:tc>
      </w:tr>
      <w:tr w:rsidR="008B33FB" w:rsidRPr="001141C9" w14:paraId="4A20A55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2C2447"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89616" w14:textId="77777777" w:rsidR="008B33FB" w:rsidRPr="001141C9" w:rsidRDefault="008B33FB" w:rsidP="006777C5">
            <w:pPr>
              <w:pStyle w:val="TAC"/>
            </w:pPr>
          </w:p>
        </w:tc>
        <w:tc>
          <w:tcPr>
            <w:tcW w:w="730" w:type="dxa"/>
            <w:tcBorders>
              <w:left w:val="single" w:sz="4" w:space="0" w:color="auto"/>
              <w:bottom w:val="single" w:sz="4" w:space="0" w:color="auto"/>
              <w:right w:val="single" w:sz="4" w:space="0" w:color="auto"/>
            </w:tcBorders>
            <w:vAlign w:val="center"/>
          </w:tcPr>
          <w:p w14:paraId="2322CDD5" w14:textId="77777777" w:rsidR="008B33FB" w:rsidRPr="001141C9" w:rsidRDefault="008B33FB" w:rsidP="006777C5">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3F1B9B" w14:textId="77777777" w:rsidR="008B33FB" w:rsidRPr="001141C9" w:rsidRDefault="008B33FB" w:rsidP="006777C5">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2B7C3" w14:textId="77777777" w:rsidR="008B33FB" w:rsidRPr="001141C9" w:rsidRDefault="008B33FB" w:rsidP="006777C5">
            <w:pPr>
              <w:pStyle w:val="TAC"/>
              <w:rPr>
                <w:szCs w:val="18"/>
                <w:lang w:eastAsia="zh-CN"/>
              </w:rPr>
            </w:pPr>
          </w:p>
        </w:tc>
      </w:tr>
      <w:tr w:rsidR="008B33FB" w:rsidRPr="001141C9" w14:paraId="56ADF261"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61747504" w14:textId="77777777" w:rsidR="008B33FB" w:rsidRPr="001141C9" w:rsidRDefault="008B33FB" w:rsidP="006777C5">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4BB9F5F1" w14:textId="77777777" w:rsidR="008B33FB" w:rsidRPr="001141C9" w:rsidRDefault="008B33FB" w:rsidP="006777C5">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381CF013" w14:textId="77777777" w:rsidR="008B33FB" w:rsidRPr="001141C9" w:rsidRDefault="008B33FB" w:rsidP="006777C5">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32D45B" w14:textId="77777777" w:rsidR="008B33FB" w:rsidRPr="001141C9" w:rsidRDefault="008B33FB" w:rsidP="006777C5">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097D87"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D216F0D"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5868802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A3856F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E6D38DF"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F2B6F26" w14:textId="77777777" w:rsidR="008B33FB" w:rsidRPr="001141C9" w:rsidRDefault="008B33FB" w:rsidP="006777C5">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3B7C2" w14:textId="77777777" w:rsidR="008B33FB" w:rsidRPr="001141C9" w:rsidRDefault="008B33FB" w:rsidP="006777C5">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54BB" w14:textId="77777777" w:rsidR="008B33FB" w:rsidRPr="001141C9" w:rsidRDefault="008B33FB" w:rsidP="006777C5">
            <w:pPr>
              <w:pStyle w:val="TAC"/>
              <w:rPr>
                <w:szCs w:val="18"/>
                <w:lang w:eastAsia="zh-CN"/>
              </w:rPr>
            </w:pPr>
          </w:p>
        </w:tc>
      </w:tr>
      <w:tr w:rsidR="008B33FB" w:rsidRPr="001141C9" w14:paraId="0578A6F0"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C09E3BD"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7295A3"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60E36F18" w14:textId="77777777" w:rsidR="008B33FB" w:rsidRPr="001141C9" w:rsidRDefault="008B33FB" w:rsidP="006777C5">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29E69B"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2807797"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1361A54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0A8F8D1"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D5E232B"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4F782022" w14:textId="77777777" w:rsidR="008B33FB" w:rsidRPr="001141C9" w:rsidRDefault="008B33FB" w:rsidP="006777C5">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592F0" w14:textId="77777777" w:rsidR="008B33FB" w:rsidRPr="001141C9" w:rsidRDefault="008B33FB" w:rsidP="006777C5">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2F22F" w14:textId="77777777" w:rsidR="008B33FB" w:rsidRPr="001141C9" w:rsidRDefault="008B33FB" w:rsidP="006777C5">
            <w:pPr>
              <w:pStyle w:val="TAC"/>
              <w:rPr>
                <w:szCs w:val="18"/>
                <w:lang w:eastAsia="zh-CN"/>
              </w:rPr>
            </w:pPr>
          </w:p>
        </w:tc>
      </w:tr>
      <w:tr w:rsidR="008B33FB" w:rsidRPr="001141C9" w14:paraId="2F01E71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40D8096"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50AC965"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79DCE56E"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5AA094" w14:textId="77777777" w:rsidR="008B33FB" w:rsidRPr="001141C9" w:rsidRDefault="008B33FB" w:rsidP="006777C5">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0BBB" w14:textId="77777777" w:rsidR="008B33FB" w:rsidRPr="001141C9" w:rsidRDefault="008B33FB" w:rsidP="006777C5">
            <w:pPr>
              <w:pStyle w:val="TAC"/>
              <w:rPr>
                <w:szCs w:val="18"/>
                <w:lang w:eastAsia="zh-CN"/>
              </w:rPr>
            </w:pPr>
            <w:r w:rsidRPr="001141C9">
              <w:rPr>
                <w:rFonts w:hint="eastAsia"/>
                <w:szCs w:val="18"/>
                <w:lang w:eastAsia="zh-CN"/>
              </w:rPr>
              <w:t>2</w:t>
            </w:r>
          </w:p>
        </w:tc>
      </w:tr>
      <w:tr w:rsidR="008B33FB" w:rsidRPr="001141C9" w14:paraId="4245210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70B3565"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40C4DF2"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6716DFE7" w14:textId="77777777" w:rsidR="008B33FB" w:rsidRPr="001141C9" w:rsidRDefault="008B33FB" w:rsidP="006777C5">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989A73" w14:textId="77777777" w:rsidR="008B33FB" w:rsidRPr="001141C9" w:rsidRDefault="008B33FB" w:rsidP="006777C5">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A1F72" w14:textId="77777777" w:rsidR="008B33FB" w:rsidRPr="001141C9" w:rsidRDefault="008B33FB" w:rsidP="006777C5">
            <w:pPr>
              <w:pStyle w:val="TAC"/>
              <w:rPr>
                <w:szCs w:val="18"/>
                <w:lang w:eastAsia="zh-CN"/>
              </w:rPr>
            </w:pPr>
          </w:p>
        </w:tc>
      </w:tr>
      <w:tr w:rsidR="008B33FB" w:rsidRPr="001141C9" w14:paraId="33D66D4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110970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47EDC0F"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1CCF04F" w14:textId="77777777" w:rsidR="008B33FB" w:rsidRPr="001141C9" w:rsidRDefault="008B33FB" w:rsidP="006777C5">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2BDDC5" w14:textId="77777777" w:rsidR="008B33FB" w:rsidRPr="001141C9" w:rsidRDefault="008B33FB" w:rsidP="006777C5">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78498" w14:textId="77777777" w:rsidR="008B33FB" w:rsidRPr="001141C9" w:rsidRDefault="008B33FB" w:rsidP="006777C5">
            <w:pPr>
              <w:pStyle w:val="TAC"/>
              <w:rPr>
                <w:rFonts w:eastAsia="MS Mincho"/>
                <w:szCs w:val="18"/>
                <w:lang w:eastAsia="zh-CN"/>
              </w:rPr>
            </w:pPr>
            <w:r w:rsidRPr="001141C9">
              <w:rPr>
                <w:rFonts w:hint="eastAsia"/>
                <w:szCs w:val="18"/>
                <w:lang w:eastAsia="zh-CN"/>
              </w:rPr>
              <w:t>3</w:t>
            </w:r>
          </w:p>
        </w:tc>
      </w:tr>
      <w:tr w:rsidR="008B33FB" w:rsidRPr="001141C9" w14:paraId="2DA434B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42AD6CB"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A7F04B6"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5E4813A" w14:textId="77777777" w:rsidR="008B33FB" w:rsidRPr="001141C9" w:rsidRDefault="008B33FB" w:rsidP="006777C5">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3E5003" w14:textId="77777777" w:rsidR="008B33FB" w:rsidRPr="001141C9" w:rsidRDefault="008B33FB" w:rsidP="006777C5">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03092" w14:textId="77777777" w:rsidR="008B33FB" w:rsidRPr="001141C9" w:rsidRDefault="008B33FB" w:rsidP="006777C5">
            <w:pPr>
              <w:pStyle w:val="TAC"/>
              <w:rPr>
                <w:rFonts w:eastAsia="MS Mincho"/>
                <w:szCs w:val="18"/>
                <w:lang w:eastAsia="zh-CN"/>
              </w:rPr>
            </w:pPr>
          </w:p>
        </w:tc>
      </w:tr>
      <w:tr w:rsidR="008B33FB" w:rsidRPr="001141C9" w14:paraId="12355C7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F865A79"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0498436"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F61E48F"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8A0CBA" w14:textId="77777777" w:rsidR="008B33FB" w:rsidRPr="001141C9" w:rsidRDefault="008B33FB" w:rsidP="006777C5">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7200E" w14:textId="77777777" w:rsidR="008B33FB" w:rsidRPr="001141C9" w:rsidRDefault="008B33FB" w:rsidP="006777C5">
            <w:pPr>
              <w:pStyle w:val="TAC"/>
              <w:rPr>
                <w:szCs w:val="18"/>
                <w:lang w:eastAsia="zh-CN"/>
              </w:rPr>
            </w:pPr>
            <w:r w:rsidRPr="001141C9">
              <w:rPr>
                <w:rFonts w:hint="eastAsia"/>
                <w:szCs w:val="18"/>
                <w:lang w:eastAsia="zh-CN"/>
              </w:rPr>
              <w:t>4 and 5</w:t>
            </w:r>
          </w:p>
        </w:tc>
      </w:tr>
      <w:tr w:rsidR="008B33FB" w:rsidRPr="001141C9" w14:paraId="7AD0800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289DCB"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3919"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65AD5F3A" w14:textId="77777777" w:rsidR="008B33FB" w:rsidRPr="001141C9" w:rsidRDefault="008B33FB" w:rsidP="006777C5">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2B2A88" w14:textId="77777777" w:rsidR="008B33FB" w:rsidRPr="001141C9" w:rsidRDefault="008B33FB" w:rsidP="006777C5">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B83EA" w14:textId="77777777" w:rsidR="008B33FB" w:rsidRPr="001141C9" w:rsidRDefault="008B33FB" w:rsidP="006777C5">
            <w:pPr>
              <w:pStyle w:val="TAC"/>
              <w:rPr>
                <w:szCs w:val="18"/>
                <w:lang w:eastAsia="zh-CN"/>
              </w:rPr>
            </w:pPr>
          </w:p>
        </w:tc>
      </w:tr>
      <w:tr w:rsidR="008B33FB" w:rsidRPr="001141C9" w14:paraId="55498540"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2BCD369C" w14:textId="77777777" w:rsidR="008B33FB" w:rsidRPr="001141C9" w:rsidRDefault="008B33FB" w:rsidP="006777C5">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7AB4C806" w14:textId="77777777" w:rsidR="008B33FB" w:rsidRPr="001141C9" w:rsidRDefault="008B33FB" w:rsidP="006777C5">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046A87B8"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E542F0" w14:textId="77777777" w:rsidR="008B33FB" w:rsidRPr="001141C9" w:rsidRDefault="008B33FB" w:rsidP="006777C5">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745A14B"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75CB091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89BB46"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229CC" w14:textId="77777777" w:rsidR="008B33FB" w:rsidRPr="001141C9" w:rsidRDefault="008B33FB" w:rsidP="006777C5">
            <w:pPr>
              <w:pStyle w:val="TAC"/>
              <w:rPr>
                <w:szCs w:val="18"/>
              </w:rPr>
            </w:pPr>
          </w:p>
        </w:tc>
        <w:tc>
          <w:tcPr>
            <w:tcW w:w="730" w:type="dxa"/>
            <w:tcBorders>
              <w:left w:val="single" w:sz="4" w:space="0" w:color="auto"/>
              <w:right w:val="single" w:sz="4" w:space="0" w:color="auto"/>
            </w:tcBorders>
            <w:vAlign w:val="center"/>
          </w:tcPr>
          <w:p w14:paraId="056A47E3" w14:textId="77777777" w:rsidR="008B33FB" w:rsidRPr="001141C9" w:rsidRDefault="008B33FB" w:rsidP="006777C5">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4870F" w14:textId="77777777" w:rsidR="008B33FB" w:rsidRPr="001141C9" w:rsidRDefault="008B33FB" w:rsidP="006777C5">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E421D" w14:textId="77777777" w:rsidR="008B33FB" w:rsidRPr="001141C9" w:rsidRDefault="008B33FB" w:rsidP="006777C5">
            <w:pPr>
              <w:pStyle w:val="TAC"/>
              <w:rPr>
                <w:szCs w:val="18"/>
                <w:lang w:eastAsia="zh-CN"/>
              </w:rPr>
            </w:pPr>
          </w:p>
        </w:tc>
      </w:tr>
      <w:tr w:rsidR="008B33FB" w:rsidRPr="001141C9" w14:paraId="74E774FC"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284D77" w14:textId="77777777" w:rsidR="008B33FB" w:rsidRPr="001141C9" w:rsidRDefault="008B33FB" w:rsidP="006777C5">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071D2" w14:textId="77777777" w:rsidR="008B33FB" w:rsidRPr="001141C9" w:rsidRDefault="008B33FB" w:rsidP="006777C5">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5F8B69D7" w14:textId="77777777" w:rsidR="008B33FB" w:rsidRPr="001141C9" w:rsidRDefault="008B33FB" w:rsidP="006777C5">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0268542C" w14:textId="77777777" w:rsidR="008B33FB" w:rsidRPr="001141C9" w:rsidRDefault="008B33FB" w:rsidP="006777C5">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7771C125" w14:textId="77777777" w:rsidR="008B33FB" w:rsidRPr="001141C9" w:rsidRDefault="008B33FB" w:rsidP="006777C5">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20BAC3E"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DBA468"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F1A7A"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72F48EE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E7FF05D"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D3513B3" w14:textId="77777777" w:rsidR="008B33FB" w:rsidRPr="001141C9" w:rsidRDefault="008B33FB" w:rsidP="006777C5">
            <w:pPr>
              <w:pStyle w:val="TAC"/>
              <w:rPr>
                <w:szCs w:val="18"/>
              </w:rPr>
            </w:pPr>
          </w:p>
        </w:tc>
        <w:tc>
          <w:tcPr>
            <w:tcW w:w="730" w:type="dxa"/>
            <w:tcBorders>
              <w:left w:val="single" w:sz="4" w:space="0" w:color="auto"/>
              <w:right w:val="single" w:sz="4" w:space="0" w:color="auto"/>
            </w:tcBorders>
            <w:vAlign w:val="center"/>
          </w:tcPr>
          <w:p w14:paraId="384193DE" w14:textId="77777777" w:rsidR="008B33FB" w:rsidRPr="001141C9" w:rsidRDefault="008B33FB" w:rsidP="006777C5">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D27D52" w14:textId="77777777" w:rsidR="008B33FB" w:rsidRPr="001141C9" w:rsidRDefault="008B33FB" w:rsidP="006777C5">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E8C2E" w14:textId="77777777" w:rsidR="008B33FB" w:rsidRPr="001141C9" w:rsidRDefault="008B33FB" w:rsidP="006777C5">
            <w:pPr>
              <w:pStyle w:val="TAC"/>
              <w:rPr>
                <w:szCs w:val="18"/>
                <w:lang w:eastAsia="zh-CN"/>
              </w:rPr>
            </w:pPr>
          </w:p>
        </w:tc>
      </w:tr>
      <w:tr w:rsidR="008B33FB" w:rsidRPr="001141C9" w14:paraId="2827033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B1C58F1"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98CE19A" w14:textId="77777777" w:rsidR="008B33FB" w:rsidRPr="001141C9" w:rsidRDefault="008B33FB" w:rsidP="006777C5">
            <w:pPr>
              <w:pStyle w:val="TAC"/>
              <w:rPr>
                <w:szCs w:val="18"/>
              </w:rPr>
            </w:pPr>
          </w:p>
        </w:tc>
        <w:tc>
          <w:tcPr>
            <w:tcW w:w="730" w:type="dxa"/>
            <w:tcBorders>
              <w:left w:val="single" w:sz="4" w:space="0" w:color="auto"/>
              <w:right w:val="single" w:sz="4" w:space="0" w:color="auto"/>
            </w:tcBorders>
            <w:vAlign w:val="center"/>
          </w:tcPr>
          <w:p w14:paraId="2CB7B8CC"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393AA9" w14:textId="77777777" w:rsidR="008B33FB" w:rsidRPr="001141C9" w:rsidRDefault="008B33FB" w:rsidP="006777C5">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C22FC" w14:textId="77777777" w:rsidR="008B33FB" w:rsidRPr="001141C9" w:rsidRDefault="008B33FB" w:rsidP="006777C5">
            <w:pPr>
              <w:pStyle w:val="TAC"/>
              <w:rPr>
                <w:szCs w:val="18"/>
                <w:lang w:eastAsia="zh-CN"/>
              </w:rPr>
            </w:pPr>
            <w:r w:rsidRPr="001141C9">
              <w:rPr>
                <w:rFonts w:hint="eastAsia"/>
                <w:szCs w:val="18"/>
                <w:lang w:eastAsia="zh-CN"/>
              </w:rPr>
              <w:t>4 and 5</w:t>
            </w:r>
          </w:p>
        </w:tc>
      </w:tr>
      <w:tr w:rsidR="008B33FB" w:rsidRPr="001141C9" w14:paraId="6A457C3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B38E46"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1B33" w14:textId="77777777" w:rsidR="008B33FB" w:rsidRPr="001141C9" w:rsidRDefault="008B33FB" w:rsidP="006777C5">
            <w:pPr>
              <w:pStyle w:val="TAC"/>
              <w:rPr>
                <w:szCs w:val="18"/>
              </w:rPr>
            </w:pPr>
          </w:p>
        </w:tc>
        <w:tc>
          <w:tcPr>
            <w:tcW w:w="730" w:type="dxa"/>
            <w:tcBorders>
              <w:left w:val="single" w:sz="4" w:space="0" w:color="auto"/>
              <w:right w:val="single" w:sz="4" w:space="0" w:color="auto"/>
            </w:tcBorders>
            <w:vAlign w:val="center"/>
          </w:tcPr>
          <w:p w14:paraId="122E5277" w14:textId="77777777" w:rsidR="008B33FB" w:rsidRPr="001141C9" w:rsidRDefault="008B33FB" w:rsidP="006777C5">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1E5807" w14:textId="77777777" w:rsidR="008B33FB" w:rsidRPr="001141C9" w:rsidRDefault="008B33FB" w:rsidP="006777C5">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3D23F" w14:textId="77777777" w:rsidR="008B33FB" w:rsidRPr="001141C9" w:rsidRDefault="008B33FB" w:rsidP="006777C5">
            <w:pPr>
              <w:pStyle w:val="TAC"/>
              <w:rPr>
                <w:szCs w:val="18"/>
                <w:lang w:eastAsia="zh-CN"/>
              </w:rPr>
            </w:pPr>
          </w:p>
        </w:tc>
      </w:tr>
      <w:tr w:rsidR="008B33FB" w:rsidRPr="001141C9" w14:paraId="5A963BE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BB7F89" w14:textId="77777777" w:rsidR="008B33FB" w:rsidRPr="001141C9" w:rsidRDefault="008B33FB" w:rsidP="006777C5">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862AA" w14:textId="77777777" w:rsidR="008B33FB" w:rsidRPr="001141C9" w:rsidRDefault="008B33FB" w:rsidP="006777C5">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5C8E00ED" w14:textId="77777777" w:rsidR="008B33FB" w:rsidRPr="001141C9" w:rsidRDefault="008B33FB" w:rsidP="006777C5">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C676E3"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BC6CC"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415B02C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084E4CF"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54AB584" w14:textId="77777777" w:rsidR="008B33FB" w:rsidRPr="001141C9" w:rsidRDefault="008B33FB" w:rsidP="006777C5">
            <w:pPr>
              <w:pStyle w:val="TAC"/>
              <w:rPr>
                <w:szCs w:val="18"/>
              </w:rPr>
            </w:pPr>
          </w:p>
        </w:tc>
        <w:tc>
          <w:tcPr>
            <w:tcW w:w="730" w:type="dxa"/>
            <w:tcBorders>
              <w:top w:val="single" w:sz="4" w:space="0" w:color="auto"/>
              <w:left w:val="single" w:sz="4" w:space="0" w:color="auto"/>
              <w:right w:val="single" w:sz="4" w:space="0" w:color="auto"/>
            </w:tcBorders>
            <w:vAlign w:val="center"/>
          </w:tcPr>
          <w:p w14:paraId="6E223409" w14:textId="77777777" w:rsidR="008B33FB" w:rsidRPr="001141C9" w:rsidRDefault="008B33FB" w:rsidP="006777C5">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3281E" w14:textId="77777777" w:rsidR="008B33FB" w:rsidRPr="001141C9" w:rsidRDefault="008B33FB" w:rsidP="006777C5">
            <w:pPr>
              <w:pStyle w:val="TAC"/>
              <w:rPr>
                <w:szCs w:val="18"/>
                <w:lang w:eastAsia="zh-CN"/>
              </w:rPr>
            </w:pPr>
            <w:r w:rsidRPr="001141C9">
              <w:rPr>
                <w:rFonts w:cs="Arial"/>
                <w:szCs w:val="18"/>
                <w:lang w:eastAsia="zh-CN" w:bidi="ar"/>
              </w:rPr>
              <w:t>CA_n41(2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6E1A4" w14:textId="77777777" w:rsidR="008B33FB" w:rsidRPr="001141C9" w:rsidRDefault="008B33FB" w:rsidP="006777C5">
            <w:pPr>
              <w:pStyle w:val="TAC"/>
              <w:rPr>
                <w:szCs w:val="18"/>
                <w:lang w:eastAsia="zh-CN"/>
              </w:rPr>
            </w:pPr>
          </w:p>
        </w:tc>
      </w:tr>
      <w:tr w:rsidR="008B33FB" w:rsidRPr="001141C9" w14:paraId="17ECCAB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B8680F4"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20E09B9" w14:textId="77777777" w:rsidR="008B33FB" w:rsidRPr="001141C9" w:rsidRDefault="008B33FB" w:rsidP="006777C5">
            <w:pPr>
              <w:pStyle w:val="TAC"/>
              <w:rPr>
                <w:szCs w:val="18"/>
              </w:rPr>
            </w:pPr>
          </w:p>
        </w:tc>
        <w:tc>
          <w:tcPr>
            <w:tcW w:w="730" w:type="dxa"/>
            <w:tcBorders>
              <w:top w:val="single" w:sz="4" w:space="0" w:color="auto"/>
              <w:left w:val="single" w:sz="4" w:space="0" w:color="auto"/>
              <w:right w:val="single" w:sz="4" w:space="0" w:color="auto"/>
            </w:tcBorders>
            <w:vAlign w:val="center"/>
          </w:tcPr>
          <w:p w14:paraId="7F97EC6C"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5F2DC"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28CB5" w14:textId="77777777" w:rsidR="008B33FB" w:rsidRPr="001141C9" w:rsidRDefault="008B33FB" w:rsidP="006777C5">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8B33FB" w:rsidRPr="001141C9" w14:paraId="26A51A2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2A43A5"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1F75E" w14:textId="77777777" w:rsidR="008B33FB" w:rsidRPr="001141C9" w:rsidRDefault="008B33FB" w:rsidP="006777C5">
            <w:pPr>
              <w:pStyle w:val="TAC"/>
              <w:rPr>
                <w:szCs w:val="18"/>
              </w:rPr>
            </w:pPr>
          </w:p>
        </w:tc>
        <w:tc>
          <w:tcPr>
            <w:tcW w:w="730" w:type="dxa"/>
            <w:tcBorders>
              <w:top w:val="single" w:sz="4" w:space="0" w:color="auto"/>
              <w:left w:val="single" w:sz="4" w:space="0" w:color="auto"/>
              <w:right w:val="single" w:sz="4" w:space="0" w:color="auto"/>
            </w:tcBorders>
            <w:vAlign w:val="center"/>
          </w:tcPr>
          <w:p w14:paraId="612BB6AD" w14:textId="77777777" w:rsidR="008B33FB" w:rsidRPr="001141C9" w:rsidRDefault="008B33FB" w:rsidP="006777C5">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0BE968" w14:textId="77777777" w:rsidR="008B33FB" w:rsidRPr="001141C9" w:rsidRDefault="008B33FB" w:rsidP="006777C5">
            <w:pPr>
              <w:pStyle w:val="TAC"/>
              <w:rPr>
                <w:rFonts w:cs="Arial"/>
                <w:szCs w:val="18"/>
                <w:lang w:eastAsia="zh-CN" w:bidi="ar"/>
              </w:rPr>
            </w:pPr>
            <w:r w:rsidRPr="001141C9">
              <w:rPr>
                <w:rFonts w:cs="Arial"/>
                <w:szCs w:val="18"/>
                <w:lang w:bidi="ar"/>
              </w:rPr>
              <w:t>CA_n41(2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61D77" w14:textId="77777777" w:rsidR="008B33FB" w:rsidRPr="001141C9" w:rsidRDefault="008B33FB" w:rsidP="006777C5">
            <w:pPr>
              <w:pStyle w:val="TAC"/>
              <w:rPr>
                <w:szCs w:val="18"/>
                <w:lang w:eastAsia="zh-CN"/>
              </w:rPr>
            </w:pPr>
          </w:p>
        </w:tc>
      </w:tr>
      <w:tr w:rsidR="008B33FB" w:rsidRPr="001141C9" w14:paraId="41CD0E4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6E9EFD0" w14:textId="77777777" w:rsidR="008B33FB" w:rsidRPr="001141C9" w:rsidRDefault="008B33FB" w:rsidP="006777C5">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77A1D2A1" w14:textId="77777777" w:rsidR="008B33FB" w:rsidRPr="001141C9" w:rsidRDefault="008B33FB" w:rsidP="006777C5">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161A630D" w14:textId="77777777" w:rsidR="008B33FB" w:rsidRPr="001141C9" w:rsidRDefault="008B33FB" w:rsidP="006777C5">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A73E" w14:textId="77777777" w:rsidR="008B33FB" w:rsidRPr="001141C9" w:rsidRDefault="008B33FB" w:rsidP="006777C5">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05AADDE"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7DCE599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A920C4"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AE5C7" w14:textId="77777777" w:rsidR="008B33FB" w:rsidRPr="001141C9" w:rsidRDefault="008B33FB" w:rsidP="006777C5">
            <w:pPr>
              <w:pStyle w:val="TAC"/>
              <w:rPr>
                <w:szCs w:val="18"/>
              </w:rPr>
            </w:pPr>
          </w:p>
        </w:tc>
        <w:tc>
          <w:tcPr>
            <w:tcW w:w="730" w:type="dxa"/>
            <w:tcBorders>
              <w:top w:val="single" w:sz="4" w:space="0" w:color="auto"/>
              <w:left w:val="single" w:sz="4" w:space="0" w:color="auto"/>
              <w:right w:val="single" w:sz="4" w:space="0" w:color="auto"/>
            </w:tcBorders>
            <w:vAlign w:val="center"/>
          </w:tcPr>
          <w:p w14:paraId="032DF6C3" w14:textId="77777777" w:rsidR="008B33FB" w:rsidRPr="001141C9" w:rsidRDefault="008B33FB" w:rsidP="006777C5">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046CC" w14:textId="77777777" w:rsidR="008B33FB" w:rsidRPr="001141C9" w:rsidRDefault="008B33FB" w:rsidP="006777C5">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8BD2E" w14:textId="77777777" w:rsidR="008B33FB" w:rsidRPr="001141C9" w:rsidRDefault="008B33FB" w:rsidP="006777C5">
            <w:pPr>
              <w:pStyle w:val="TAC"/>
              <w:rPr>
                <w:szCs w:val="18"/>
                <w:lang w:eastAsia="zh-CN"/>
              </w:rPr>
            </w:pPr>
          </w:p>
        </w:tc>
      </w:tr>
      <w:tr w:rsidR="008B33FB" w:rsidRPr="001141C9" w14:paraId="36906E2F" w14:textId="77777777" w:rsidTr="006777C5">
        <w:trPr>
          <w:jc w:val="center"/>
        </w:trPr>
        <w:tc>
          <w:tcPr>
            <w:tcW w:w="1983" w:type="dxa"/>
            <w:tcBorders>
              <w:left w:val="single" w:sz="4" w:space="0" w:color="auto"/>
              <w:bottom w:val="nil"/>
              <w:right w:val="single" w:sz="4" w:space="0" w:color="auto"/>
            </w:tcBorders>
            <w:shd w:val="clear" w:color="auto" w:fill="auto"/>
            <w:vAlign w:val="center"/>
          </w:tcPr>
          <w:p w14:paraId="7050B5F2" w14:textId="77777777" w:rsidR="008B33FB" w:rsidRPr="001141C9" w:rsidRDefault="008B33FB" w:rsidP="006777C5">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top w:val="single" w:sz="4" w:space="0" w:color="auto"/>
              <w:left w:val="single" w:sz="4" w:space="0" w:color="auto"/>
              <w:bottom w:val="nil"/>
              <w:right w:val="single" w:sz="4" w:space="0" w:color="auto"/>
            </w:tcBorders>
            <w:vAlign w:val="center"/>
          </w:tcPr>
          <w:p w14:paraId="636103EA" w14:textId="77777777" w:rsidR="008B33FB" w:rsidRDefault="008B33FB" w:rsidP="006777C5">
            <w:pPr>
              <w:pStyle w:val="TAC"/>
              <w:rPr>
                <w:szCs w:val="18"/>
                <w:vertAlign w:val="superscript"/>
                <w:lang w:val="en-US" w:eastAsia="zh-CN"/>
              </w:rPr>
            </w:pPr>
            <w:r>
              <w:rPr>
                <w:szCs w:val="18"/>
                <w:lang w:val="en-US" w:eastAsia="zh-CN"/>
              </w:rPr>
              <w:t>n3</w:t>
            </w:r>
            <w:r>
              <w:rPr>
                <w:szCs w:val="18"/>
                <w:vertAlign w:val="superscript"/>
                <w:lang w:val="en-US" w:eastAsia="zh-CN"/>
              </w:rPr>
              <w:t>8</w:t>
            </w:r>
          </w:p>
          <w:p w14:paraId="1BE023B8"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C6F90E" w14:textId="77777777" w:rsidR="008B33FB" w:rsidRPr="001141C9" w:rsidRDefault="008B33FB" w:rsidP="006777C5">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4D2BD5"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6797687D"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42D17A0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DDFD4B1"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EEF7F69"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F7DBAC" w14:textId="77777777" w:rsidR="008B33FB" w:rsidRPr="001141C9" w:rsidRDefault="008B33FB" w:rsidP="006777C5">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B3517D"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A19ED" w14:textId="77777777" w:rsidR="008B33FB" w:rsidRPr="001141C9" w:rsidRDefault="008B33FB" w:rsidP="006777C5">
            <w:pPr>
              <w:pStyle w:val="TAC"/>
              <w:rPr>
                <w:szCs w:val="18"/>
                <w:lang w:eastAsia="zh-CN"/>
              </w:rPr>
            </w:pPr>
          </w:p>
        </w:tc>
      </w:tr>
      <w:tr w:rsidR="008B33FB" w:rsidRPr="001141C9" w14:paraId="1A72B69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94446B8"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5A06AA"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BE917B"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E000D6" w14:textId="77777777" w:rsidR="008B33FB" w:rsidRPr="001141C9" w:rsidRDefault="008B33FB" w:rsidP="006777C5">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3D2" w14:textId="77777777" w:rsidR="008B33FB" w:rsidRPr="001141C9" w:rsidRDefault="008B33FB" w:rsidP="006777C5">
            <w:pPr>
              <w:pStyle w:val="TAC"/>
              <w:rPr>
                <w:szCs w:val="18"/>
                <w:lang w:eastAsia="zh-CN"/>
              </w:rPr>
            </w:pPr>
            <w:r w:rsidRPr="001141C9">
              <w:rPr>
                <w:lang w:eastAsia="zh-CN"/>
              </w:rPr>
              <w:t>4 and 5</w:t>
            </w:r>
          </w:p>
        </w:tc>
      </w:tr>
      <w:tr w:rsidR="008B33FB" w:rsidRPr="001141C9" w14:paraId="2A6EC92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D305D6"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3B3D0"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6620EF" w14:textId="77777777" w:rsidR="008B33FB" w:rsidRPr="001141C9" w:rsidRDefault="008B33FB" w:rsidP="006777C5">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0A39A7" w14:textId="77777777" w:rsidR="008B33FB" w:rsidRPr="001141C9" w:rsidRDefault="008B33FB" w:rsidP="006777C5">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AACA" w14:textId="77777777" w:rsidR="008B33FB" w:rsidRPr="001141C9" w:rsidRDefault="008B33FB" w:rsidP="006777C5">
            <w:pPr>
              <w:pStyle w:val="TAC"/>
              <w:rPr>
                <w:szCs w:val="18"/>
                <w:lang w:eastAsia="zh-CN"/>
              </w:rPr>
            </w:pPr>
          </w:p>
        </w:tc>
      </w:tr>
      <w:tr w:rsidR="008B33FB" w:rsidRPr="001141C9" w14:paraId="014324FA"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2862E4" w14:textId="77777777" w:rsidR="008B33FB" w:rsidRPr="001141C9" w:rsidRDefault="008B33FB" w:rsidP="006777C5">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B0B9" w14:textId="77777777" w:rsidR="008B33FB" w:rsidRPr="001141C9" w:rsidRDefault="008B33FB" w:rsidP="006777C5">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596989F" w14:textId="77777777" w:rsidR="008B33FB" w:rsidRPr="001141C9" w:rsidRDefault="008B33FB" w:rsidP="006777C5">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A0FC9" w14:textId="77777777" w:rsidR="008B33FB" w:rsidRPr="001141C9" w:rsidRDefault="008B33FB" w:rsidP="006777C5">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C6DF5"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6BBA205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E3D8D" w14:textId="77777777" w:rsidR="008B33FB" w:rsidRPr="001141C9" w:rsidRDefault="008B33FB" w:rsidP="006777C5">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BFC93"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D57B25" w14:textId="77777777" w:rsidR="008B33FB" w:rsidRPr="001141C9" w:rsidRDefault="008B33FB" w:rsidP="006777C5">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E1ED3E" w14:textId="77777777" w:rsidR="008B33FB" w:rsidRPr="001141C9" w:rsidRDefault="008B33FB" w:rsidP="006777C5">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74335" w14:textId="77777777" w:rsidR="008B33FB" w:rsidRPr="001141C9" w:rsidRDefault="008B33FB" w:rsidP="006777C5">
            <w:pPr>
              <w:pStyle w:val="TAC"/>
              <w:rPr>
                <w:szCs w:val="18"/>
                <w:lang w:eastAsia="zh-CN"/>
              </w:rPr>
            </w:pPr>
          </w:p>
        </w:tc>
      </w:tr>
      <w:tr w:rsidR="008B33FB" w:rsidRPr="001141C9" w14:paraId="3AEF706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78A75D" w14:textId="77777777" w:rsidR="008B33FB" w:rsidRPr="001141C9" w:rsidRDefault="008B33FB" w:rsidP="006777C5">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864E" w14:textId="77777777" w:rsidR="008B33FB" w:rsidRPr="001141C9" w:rsidRDefault="008B33FB" w:rsidP="006777C5">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49625147" w14:textId="77777777" w:rsidR="008B33FB" w:rsidRPr="001141C9" w:rsidRDefault="008B33FB" w:rsidP="006777C5">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4DCB2" w14:textId="77777777" w:rsidR="008B33FB" w:rsidRPr="001141C9" w:rsidRDefault="008B33FB" w:rsidP="006777C5">
            <w:pPr>
              <w:pStyle w:val="TAC"/>
              <w:rPr>
                <w:rFonts w:cs="Arial"/>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7295"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51BE0DE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EB81B0E" w14:textId="77777777" w:rsidR="008B33FB" w:rsidRPr="001141C9" w:rsidRDefault="008B33FB" w:rsidP="006777C5">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29053" w14:textId="77777777" w:rsidR="008B33FB" w:rsidRPr="001141C9" w:rsidRDefault="008B33FB" w:rsidP="006777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978862" w14:textId="77777777" w:rsidR="008B33FB" w:rsidRPr="001141C9" w:rsidRDefault="008B33FB" w:rsidP="006777C5">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57F557" w14:textId="77777777" w:rsidR="008B33FB" w:rsidRPr="001141C9" w:rsidRDefault="008B33FB" w:rsidP="006777C5">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506BC6FF" w14:textId="77777777" w:rsidR="008B33FB" w:rsidRPr="001141C9" w:rsidRDefault="008B33FB" w:rsidP="006777C5">
            <w:pPr>
              <w:pStyle w:val="TAC"/>
              <w:rPr>
                <w:szCs w:val="18"/>
                <w:lang w:eastAsia="zh-CN"/>
              </w:rPr>
            </w:pPr>
          </w:p>
        </w:tc>
      </w:tr>
      <w:tr w:rsidR="008B33FB" w:rsidRPr="001141C9" w14:paraId="3CA99E69"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28855B" w14:textId="77777777" w:rsidR="008B33FB" w:rsidRPr="001141C9" w:rsidRDefault="008B33FB" w:rsidP="006777C5">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0A224" w14:textId="77777777" w:rsidR="008B33FB" w:rsidRPr="001141C9" w:rsidRDefault="008B33FB" w:rsidP="006777C5">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7BA90DC0" w14:textId="77777777" w:rsidR="008B33FB" w:rsidRPr="001141C9" w:rsidRDefault="008B33FB" w:rsidP="006777C5">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818B51" w14:textId="77777777" w:rsidR="008B33FB" w:rsidRPr="001141C9" w:rsidRDefault="008B33FB" w:rsidP="006777C5">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A72F9"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5294026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2F07D2"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EFC8"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93ACC76" w14:textId="77777777" w:rsidR="008B33FB" w:rsidRPr="001141C9" w:rsidRDefault="008B33FB" w:rsidP="006777C5">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FC287A3" w14:textId="77777777" w:rsidR="008B33FB" w:rsidRPr="001141C9" w:rsidRDefault="008B33FB" w:rsidP="006777C5">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A379A" w14:textId="77777777" w:rsidR="008B33FB" w:rsidRPr="001141C9" w:rsidRDefault="008B33FB" w:rsidP="006777C5">
            <w:pPr>
              <w:pStyle w:val="TAC"/>
              <w:rPr>
                <w:szCs w:val="18"/>
                <w:lang w:eastAsia="zh-CN"/>
              </w:rPr>
            </w:pPr>
          </w:p>
        </w:tc>
      </w:tr>
      <w:tr w:rsidR="008B33FB" w:rsidRPr="001141C9" w14:paraId="738DC8B2"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2D4C77" w14:textId="77777777" w:rsidR="008B33FB" w:rsidRPr="001141C9" w:rsidRDefault="008B33FB" w:rsidP="006777C5">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B2E4C" w14:textId="77777777" w:rsidR="008B33FB" w:rsidRPr="001141C9" w:rsidRDefault="008B33FB" w:rsidP="006777C5">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328BF4E0" w14:textId="77777777" w:rsidR="008B33FB" w:rsidRPr="001141C9" w:rsidRDefault="008B33FB" w:rsidP="006777C5">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3DF1FE"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7516"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2F502B6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1595099"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A75C1D7"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129A4128" w14:textId="77777777" w:rsidR="008B33FB" w:rsidRPr="001141C9" w:rsidRDefault="008B33FB" w:rsidP="006777C5">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C24C4F"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6560E" w14:textId="77777777" w:rsidR="008B33FB" w:rsidRPr="001141C9" w:rsidRDefault="008B33FB" w:rsidP="006777C5">
            <w:pPr>
              <w:pStyle w:val="TAC"/>
              <w:rPr>
                <w:szCs w:val="18"/>
                <w:lang w:eastAsia="zh-CN"/>
              </w:rPr>
            </w:pPr>
          </w:p>
        </w:tc>
      </w:tr>
      <w:tr w:rsidR="008B33FB" w:rsidRPr="001141C9" w14:paraId="0216A7B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19D0F5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162540B"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3F2939" w14:textId="77777777" w:rsidR="008B33FB" w:rsidRPr="001141C9" w:rsidRDefault="008B33FB" w:rsidP="006777C5">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1D5A07" w14:textId="77777777" w:rsidR="008B33FB" w:rsidRPr="001141C9" w:rsidRDefault="008B33FB" w:rsidP="006777C5">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3B515" w14:textId="77777777" w:rsidR="008B33FB" w:rsidRPr="001141C9" w:rsidRDefault="008B33FB" w:rsidP="006777C5">
            <w:pPr>
              <w:pStyle w:val="TAC"/>
              <w:rPr>
                <w:szCs w:val="18"/>
                <w:lang w:eastAsia="zh-CN"/>
              </w:rPr>
            </w:pPr>
            <w:r w:rsidRPr="001141C9">
              <w:rPr>
                <w:rFonts w:cs="Arial"/>
                <w:szCs w:val="18"/>
              </w:rPr>
              <w:t>4 and 5</w:t>
            </w:r>
          </w:p>
        </w:tc>
      </w:tr>
      <w:tr w:rsidR="008B33FB" w:rsidRPr="001141C9" w14:paraId="4689CF51"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2DF7F2"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DC32E"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857209" w14:textId="77777777" w:rsidR="008B33FB" w:rsidRPr="001141C9" w:rsidRDefault="008B33FB" w:rsidP="006777C5">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F749131" w14:textId="77777777" w:rsidR="008B33FB" w:rsidRPr="001141C9" w:rsidRDefault="008B33FB" w:rsidP="006777C5">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30168" w14:textId="77777777" w:rsidR="008B33FB" w:rsidRPr="001141C9" w:rsidRDefault="008B33FB" w:rsidP="006777C5">
            <w:pPr>
              <w:pStyle w:val="TAC"/>
              <w:rPr>
                <w:szCs w:val="18"/>
                <w:lang w:eastAsia="zh-CN"/>
              </w:rPr>
            </w:pPr>
          </w:p>
        </w:tc>
      </w:tr>
      <w:tr w:rsidR="008B33FB" w:rsidRPr="001141C9" w14:paraId="6C5DC2B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E33CC7" w14:textId="77777777" w:rsidR="008B33FB" w:rsidRPr="001141C9" w:rsidRDefault="008B33FB" w:rsidP="006777C5">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F7CC7" w14:textId="77777777" w:rsidR="008B33FB" w:rsidRPr="001141C9" w:rsidRDefault="008B33FB" w:rsidP="006777C5">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7082BA01" w14:textId="77777777" w:rsidR="008B33FB" w:rsidRPr="001141C9" w:rsidRDefault="008B33FB" w:rsidP="006777C5">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269ECA"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A690E8" w14:textId="77777777" w:rsidR="008B33FB" w:rsidRPr="001141C9" w:rsidRDefault="008B33FB" w:rsidP="006777C5">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21934"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2904DCC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403FD16"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81112BB"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12084C54" w14:textId="77777777" w:rsidR="008B33FB" w:rsidRPr="001141C9" w:rsidRDefault="008B33FB" w:rsidP="006777C5">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64F56D" w14:textId="77777777" w:rsidR="008B33FB" w:rsidRPr="001141C9" w:rsidRDefault="008B33FB" w:rsidP="006777C5">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8384E" w14:textId="77777777" w:rsidR="008B33FB" w:rsidRPr="001141C9" w:rsidRDefault="008B33FB" w:rsidP="006777C5">
            <w:pPr>
              <w:pStyle w:val="TAC"/>
              <w:rPr>
                <w:szCs w:val="18"/>
                <w:lang w:eastAsia="zh-CN"/>
              </w:rPr>
            </w:pPr>
          </w:p>
        </w:tc>
      </w:tr>
      <w:tr w:rsidR="008B33FB" w:rsidRPr="001141C9" w14:paraId="649CA38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A96B355"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A9314" w14:textId="77777777" w:rsidR="008B33FB" w:rsidRPr="001141C9" w:rsidRDefault="008B33FB" w:rsidP="006777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D993FE2" w14:textId="77777777" w:rsidR="008B33FB" w:rsidRPr="001141C9" w:rsidRDefault="008B33FB" w:rsidP="006777C5">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347DDE"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D9367" w14:textId="77777777" w:rsidR="008B33FB" w:rsidRPr="001141C9" w:rsidRDefault="008B33FB" w:rsidP="006777C5">
            <w:pPr>
              <w:pStyle w:val="TAC"/>
              <w:rPr>
                <w:szCs w:val="18"/>
                <w:lang w:eastAsia="zh-CN"/>
              </w:rPr>
            </w:pPr>
            <w:r w:rsidRPr="001141C9">
              <w:rPr>
                <w:szCs w:val="18"/>
                <w:lang w:eastAsia="zh-CN"/>
              </w:rPr>
              <w:t>1</w:t>
            </w:r>
          </w:p>
        </w:tc>
      </w:tr>
      <w:tr w:rsidR="008B33FB" w:rsidRPr="001141C9" w14:paraId="3CD8446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839FBA2"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75949" w14:textId="77777777" w:rsidR="008B33FB" w:rsidRPr="001141C9" w:rsidRDefault="008B33FB" w:rsidP="006777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4A8FA6B" w14:textId="77777777" w:rsidR="008B33FB" w:rsidRPr="001141C9" w:rsidRDefault="008B33FB" w:rsidP="006777C5">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BBDDA" w14:textId="77777777" w:rsidR="008B33FB" w:rsidRPr="001141C9" w:rsidRDefault="008B33FB" w:rsidP="006777C5">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F2C04" w14:textId="77777777" w:rsidR="008B33FB" w:rsidRPr="001141C9" w:rsidRDefault="008B33FB" w:rsidP="006777C5">
            <w:pPr>
              <w:pStyle w:val="TAC"/>
              <w:rPr>
                <w:szCs w:val="18"/>
                <w:lang w:eastAsia="zh-CN"/>
              </w:rPr>
            </w:pPr>
          </w:p>
        </w:tc>
      </w:tr>
      <w:tr w:rsidR="008B33FB" w:rsidRPr="001141C9" w14:paraId="0CBA0A2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FC62BE4"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8EB44E" w14:textId="77777777" w:rsidR="008B33FB" w:rsidRPr="001141C9" w:rsidRDefault="008B33FB" w:rsidP="006777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DA7CC14"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4D20DE"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29E92"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580C9F6B"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253098"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25AA" w14:textId="77777777" w:rsidR="008B33FB" w:rsidRPr="001141C9" w:rsidRDefault="008B33FB" w:rsidP="006777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D9FBA8F" w14:textId="77777777" w:rsidR="008B33FB" w:rsidRPr="001141C9" w:rsidRDefault="008B33FB" w:rsidP="006777C5">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C4C496" w14:textId="77777777" w:rsidR="008B33FB" w:rsidRPr="001141C9" w:rsidRDefault="008B33FB" w:rsidP="006777C5">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70A8" w14:textId="77777777" w:rsidR="008B33FB" w:rsidRPr="001141C9" w:rsidRDefault="008B33FB" w:rsidP="006777C5">
            <w:pPr>
              <w:pStyle w:val="TAC"/>
              <w:rPr>
                <w:szCs w:val="18"/>
                <w:lang w:eastAsia="zh-CN"/>
              </w:rPr>
            </w:pPr>
          </w:p>
        </w:tc>
      </w:tr>
      <w:tr w:rsidR="008B33FB" w:rsidRPr="001141C9" w14:paraId="5347F7F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4CA329" w14:textId="77777777" w:rsidR="008B33FB" w:rsidRPr="001141C9" w:rsidRDefault="008B33FB" w:rsidP="006777C5">
            <w:pPr>
              <w:pStyle w:val="TAC"/>
              <w:keepNext w:val="0"/>
              <w:rPr>
                <w:szCs w:val="18"/>
              </w:rPr>
            </w:pPr>
            <w:r w:rsidRPr="001141C9">
              <w:rPr>
                <w:szCs w:val="18"/>
                <w:lang w:eastAsia="zh-CN"/>
              </w:rPr>
              <w:lastRenderedPageBreak/>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C4D2F" w14:textId="77777777" w:rsidR="008B33FB" w:rsidRPr="001141C9" w:rsidRDefault="008B33FB" w:rsidP="006777C5">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22C9F67E" w14:textId="77777777" w:rsidR="008B33FB" w:rsidRPr="001141C9" w:rsidRDefault="008B33FB" w:rsidP="006777C5">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39020143" w14:textId="77777777" w:rsidR="008B33FB" w:rsidRPr="001141C9" w:rsidRDefault="008B33FB" w:rsidP="006777C5">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F737BE" w14:textId="77777777" w:rsidR="008B33FB" w:rsidRPr="001141C9" w:rsidRDefault="008B33FB" w:rsidP="006777C5">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2223AD"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F91C4"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68D7D43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B0006C3"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B102662" w14:textId="77777777" w:rsidR="008B33FB" w:rsidRPr="001141C9" w:rsidRDefault="008B33FB" w:rsidP="006777C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9D3246" w14:textId="77777777" w:rsidR="008B33FB" w:rsidRPr="001141C9" w:rsidRDefault="008B33FB" w:rsidP="006777C5">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9E9BDF" w14:textId="77777777" w:rsidR="008B33FB" w:rsidRPr="001141C9" w:rsidRDefault="008B33FB" w:rsidP="006777C5">
            <w:pPr>
              <w:pStyle w:val="TAC"/>
              <w:rPr>
                <w:szCs w:val="18"/>
                <w:lang w:eastAsia="ja-JP"/>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E77D5" w14:textId="77777777" w:rsidR="008B33FB" w:rsidRPr="001141C9" w:rsidRDefault="008B33FB" w:rsidP="006777C5">
            <w:pPr>
              <w:pStyle w:val="TAC"/>
              <w:rPr>
                <w:szCs w:val="18"/>
                <w:lang w:eastAsia="zh-CN"/>
              </w:rPr>
            </w:pPr>
          </w:p>
        </w:tc>
      </w:tr>
      <w:tr w:rsidR="008B33FB" w:rsidRPr="001141C9" w14:paraId="607E395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AF5E1EF" w14:textId="77777777" w:rsidR="008B33FB" w:rsidRPr="001141C9" w:rsidRDefault="008B33FB" w:rsidP="006777C5">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05E95A08" w14:textId="77777777" w:rsidR="008B33FB" w:rsidRPr="001141C9" w:rsidRDefault="008B33FB" w:rsidP="006777C5">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2F8DF7" w14:textId="77777777" w:rsidR="008B33FB" w:rsidRPr="001141C9" w:rsidRDefault="008B33FB" w:rsidP="006777C5">
            <w:pPr>
              <w:pStyle w:val="TAC"/>
              <w:rPr>
                <w:rFonts w:eastAsia="DengXian"/>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62B41"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60D04" w14:textId="77777777" w:rsidR="008B33FB" w:rsidRPr="001141C9" w:rsidRDefault="008B33FB" w:rsidP="006777C5">
            <w:pPr>
              <w:pStyle w:val="TAC"/>
              <w:rPr>
                <w:szCs w:val="18"/>
                <w:lang w:eastAsia="zh-CN"/>
              </w:rPr>
            </w:pPr>
            <w:r w:rsidRPr="001141C9">
              <w:rPr>
                <w:szCs w:val="18"/>
                <w:lang w:eastAsia="zh-CN"/>
              </w:rPr>
              <w:t>1</w:t>
            </w:r>
          </w:p>
        </w:tc>
      </w:tr>
      <w:tr w:rsidR="008B33FB" w:rsidRPr="001141C9" w14:paraId="0B33E67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56A346A" w14:textId="77777777" w:rsidR="008B33FB" w:rsidRPr="001141C9" w:rsidRDefault="008B33FB" w:rsidP="006777C5">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669ABBD" w14:textId="77777777" w:rsidR="008B33FB" w:rsidRPr="001141C9" w:rsidRDefault="008B33FB" w:rsidP="006777C5">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EE345A" w14:textId="77777777" w:rsidR="008B33FB" w:rsidRPr="001141C9" w:rsidRDefault="008B33FB" w:rsidP="006777C5">
            <w:pPr>
              <w:pStyle w:val="TAC"/>
              <w:rPr>
                <w:rFonts w:eastAsia="DengXian"/>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B0722" w14:textId="77777777" w:rsidR="008B33FB" w:rsidRPr="001141C9" w:rsidRDefault="008B33FB" w:rsidP="006777C5">
            <w:pPr>
              <w:pStyle w:val="TAC"/>
              <w:rPr>
                <w:rFonts w:cs="Arial"/>
                <w:szCs w:val="18"/>
                <w:lang w:eastAsia="zh-CN" w:bidi="ar"/>
              </w:rPr>
            </w:pPr>
            <w:r w:rsidRPr="001141C9">
              <w:rPr>
                <w:rFonts w:cs="Arial"/>
                <w:szCs w:val="18"/>
                <w:lang w:eastAsia="zh-CN" w:bidi="ar"/>
              </w:rPr>
              <w:t>CA_n77(2</w:t>
            </w:r>
            <w:proofErr w:type="gramStart"/>
            <w:r w:rsidRPr="001141C9">
              <w:rPr>
                <w:rFonts w:cs="Arial"/>
                <w:szCs w:val="18"/>
                <w:lang w:eastAsia="zh-CN" w:bidi="ar"/>
              </w:rPr>
              <w:t>A)_</w:t>
            </w:r>
            <w:proofErr w:type="gramEnd"/>
            <w:r w:rsidRPr="001141C9">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D8429" w14:textId="77777777" w:rsidR="008B33FB" w:rsidRPr="001141C9" w:rsidRDefault="008B33FB" w:rsidP="006777C5">
            <w:pPr>
              <w:pStyle w:val="TAC"/>
              <w:rPr>
                <w:szCs w:val="18"/>
                <w:lang w:eastAsia="zh-CN"/>
              </w:rPr>
            </w:pPr>
          </w:p>
        </w:tc>
      </w:tr>
      <w:tr w:rsidR="008B33FB" w:rsidRPr="001141C9" w14:paraId="0B7F634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11C7D2D" w14:textId="77777777" w:rsidR="008B33FB" w:rsidRPr="001141C9" w:rsidRDefault="008B33FB" w:rsidP="006777C5">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1CFB186B" w14:textId="77777777" w:rsidR="008B33FB" w:rsidRPr="001141C9" w:rsidRDefault="008B33FB" w:rsidP="006777C5">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E47804"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DD25AB"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AE065"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7E651F6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105371" w14:textId="77777777" w:rsidR="008B33FB" w:rsidRPr="001141C9" w:rsidRDefault="008B33FB" w:rsidP="006777C5">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DD5D0" w14:textId="77777777" w:rsidR="008B33FB" w:rsidRPr="001141C9" w:rsidRDefault="008B33FB" w:rsidP="006777C5">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E07C81" w14:textId="77777777" w:rsidR="008B33FB" w:rsidRPr="001141C9" w:rsidRDefault="008B33FB" w:rsidP="006777C5">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1548F1" w14:textId="77777777" w:rsidR="008B33FB" w:rsidRPr="001141C9" w:rsidRDefault="008B33FB" w:rsidP="006777C5">
            <w:pPr>
              <w:pStyle w:val="TAC"/>
              <w:rPr>
                <w:rFonts w:cs="Arial"/>
                <w:szCs w:val="18"/>
                <w:lang w:eastAsia="zh-CN" w:bidi="ar"/>
              </w:rPr>
            </w:pPr>
            <w:r w:rsidRPr="001141C9">
              <w:rPr>
                <w:rFonts w:cs="Arial"/>
                <w:szCs w:val="18"/>
                <w:lang w:bidi="ar"/>
              </w:rPr>
              <w:t>CA_n77(2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C047D" w14:textId="77777777" w:rsidR="008B33FB" w:rsidRPr="001141C9" w:rsidRDefault="008B33FB" w:rsidP="006777C5">
            <w:pPr>
              <w:pStyle w:val="TAC"/>
              <w:rPr>
                <w:szCs w:val="18"/>
                <w:lang w:eastAsia="zh-CN"/>
              </w:rPr>
            </w:pPr>
          </w:p>
        </w:tc>
      </w:tr>
      <w:tr w:rsidR="008B33FB" w:rsidRPr="001141C9" w14:paraId="4436CA2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7387A5" w14:textId="77777777" w:rsidR="008B33FB" w:rsidRPr="001141C9" w:rsidRDefault="008B33FB" w:rsidP="006777C5">
            <w:pPr>
              <w:pStyle w:val="TAC"/>
              <w:keepNext w:val="0"/>
              <w:rPr>
                <w:szCs w:val="18"/>
              </w:rPr>
            </w:pPr>
            <w:r w:rsidRPr="001141C9">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77FE9" w14:textId="77777777" w:rsidR="008B33FB" w:rsidRPr="001141C9" w:rsidRDefault="008B33FB" w:rsidP="006777C5">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2D62E59D" w14:textId="77777777" w:rsidR="008B33FB" w:rsidRPr="001141C9" w:rsidRDefault="008B33FB" w:rsidP="006777C5">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460F74F4" w14:textId="77777777" w:rsidR="008B33FB" w:rsidRPr="001141C9" w:rsidRDefault="008B33FB" w:rsidP="006777C5">
            <w:pPr>
              <w:pStyle w:val="TAC"/>
            </w:pPr>
            <w:r w:rsidRPr="001141C9">
              <w:rPr>
                <w:rFonts w:eastAsia="DengXian"/>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5A0681F7" w14:textId="77777777" w:rsidR="008B33FB" w:rsidRPr="001141C9" w:rsidRDefault="008B33FB" w:rsidP="006777C5">
            <w:pPr>
              <w:pStyle w:val="TAC"/>
              <w:rPr>
                <w:szCs w:val="18"/>
              </w:rPr>
            </w:pPr>
            <w:r w:rsidRPr="001141C9">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B4CBF4" w14:textId="77777777" w:rsidR="008B33FB" w:rsidRPr="001141C9" w:rsidRDefault="008B33FB" w:rsidP="006777C5">
            <w:pPr>
              <w:pStyle w:val="TAC"/>
              <w:rPr>
                <w:rFonts w:eastAsia="DengXian"/>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126B6"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02118B5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4F59F7F"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48B80" w14:textId="77777777" w:rsidR="008B33FB" w:rsidRPr="001141C9" w:rsidRDefault="008B33FB" w:rsidP="006777C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988877" w14:textId="77777777" w:rsidR="008B33FB" w:rsidRPr="001141C9" w:rsidRDefault="008B33FB" w:rsidP="006777C5">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80457" w14:textId="77777777" w:rsidR="008B33FB" w:rsidRPr="001141C9" w:rsidRDefault="008B33FB" w:rsidP="006777C5">
            <w:pPr>
              <w:pStyle w:val="TAC"/>
              <w:rPr>
                <w:szCs w:val="18"/>
                <w:lang w:eastAsia="ja-JP"/>
              </w:rPr>
            </w:pPr>
            <w:r w:rsidRPr="001141C9">
              <w:rPr>
                <w:rFonts w:cs="Arial"/>
                <w:szCs w:val="18"/>
                <w:lang w:eastAsia="zh-CN" w:bidi="ar"/>
              </w:rPr>
              <w:t>CA_n77(3</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B3F8B" w14:textId="77777777" w:rsidR="008B33FB" w:rsidRPr="001141C9" w:rsidRDefault="008B33FB" w:rsidP="006777C5">
            <w:pPr>
              <w:pStyle w:val="TAC"/>
              <w:rPr>
                <w:szCs w:val="18"/>
                <w:lang w:eastAsia="zh-CN"/>
              </w:rPr>
            </w:pPr>
          </w:p>
        </w:tc>
      </w:tr>
      <w:tr w:rsidR="008B33FB" w:rsidRPr="001141C9" w14:paraId="6036DFE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61B6C42"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5151026" w14:textId="77777777" w:rsidR="008B33FB" w:rsidRDefault="008B33FB" w:rsidP="006777C5">
            <w:pPr>
              <w:pStyle w:val="TAC"/>
              <w:rPr>
                <w:rFonts w:eastAsia="DengXian"/>
                <w:lang w:val="en-US"/>
              </w:rPr>
            </w:pPr>
            <w:r>
              <w:rPr>
                <w:rFonts w:eastAsia="DengXian" w:hint="eastAsia"/>
                <w:lang w:val="en-US"/>
              </w:rPr>
              <w:t>CA_n77(2A)</w:t>
            </w:r>
          </w:p>
          <w:p w14:paraId="6419490F" w14:textId="77777777" w:rsidR="008B33FB" w:rsidRPr="001141C9" w:rsidRDefault="008B33FB" w:rsidP="006777C5">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914BAB0" w14:textId="77777777" w:rsidR="008B33FB" w:rsidRPr="001141C9" w:rsidRDefault="008B33FB" w:rsidP="006777C5">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4ABD8A" w14:textId="77777777" w:rsidR="008B33FB" w:rsidRPr="001141C9" w:rsidRDefault="008B33FB" w:rsidP="006777C5">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563B8A" w14:textId="77777777" w:rsidR="008B33FB" w:rsidRPr="001141C9" w:rsidRDefault="008B33FB" w:rsidP="006777C5">
            <w:pPr>
              <w:pStyle w:val="TAC"/>
              <w:rPr>
                <w:szCs w:val="18"/>
                <w:lang w:eastAsia="zh-CN"/>
              </w:rPr>
            </w:pPr>
            <w:r>
              <w:rPr>
                <w:rFonts w:cs="Arial"/>
                <w:szCs w:val="18"/>
              </w:rPr>
              <w:t>4 and 5</w:t>
            </w:r>
          </w:p>
        </w:tc>
      </w:tr>
      <w:tr w:rsidR="008B33FB" w:rsidRPr="001141C9" w14:paraId="604426D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3827F6"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1E50D" w14:textId="77777777" w:rsidR="008B33FB" w:rsidRPr="001141C9" w:rsidRDefault="008B33FB" w:rsidP="006777C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9D1802" w14:textId="77777777" w:rsidR="008B33FB" w:rsidRPr="001141C9" w:rsidRDefault="008B33FB" w:rsidP="006777C5">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AF0156" w14:textId="77777777" w:rsidR="008B33FB" w:rsidRPr="001141C9" w:rsidRDefault="008B33FB" w:rsidP="006777C5">
            <w:pPr>
              <w:pStyle w:val="TAC"/>
              <w:rPr>
                <w:rFonts w:cs="Arial"/>
                <w:szCs w:val="18"/>
                <w:lang w:eastAsia="zh-CN" w:bidi="ar"/>
              </w:rPr>
            </w:pPr>
            <w:r>
              <w:rPr>
                <w:rFonts w:cs="Arial"/>
                <w:szCs w:val="18"/>
                <w:lang w:bidi="ar"/>
              </w:rPr>
              <w:t>CA_n77(3</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2F66A" w14:textId="77777777" w:rsidR="008B33FB" w:rsidRPr="001141C9" w:rsidRDefault="008B33FB" w:rsidP="006777C5">
            <w:pPr>
              <w:pStyle w:val="TAC"/>
              <w:rPr>
                <w:szCs w:val="18"/>
                <w:lang w:eastAsia="zh-CN"/>
              </w:rPr>
            </w:pPr>
          </w:p>
        </w:tc>
      </w:tr>
      <w:tr w:rsidR="008B33FB" w:rsidRPr="001141C9" w14:paraId="4A3DF70A"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93A468" w14:textId="77777777" w:rsidR="008B33FB" w:rsidRPr="001141C9" w:rsidRDefault="008B33FB" w:rsidP="006777C5">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vAlign w:val="center"/>
          </w:tcPr>
          <w:p w14:paraId="0817057F" w14:textId="77777777" w:rsidR="008B33FB" w:rsidRDefault="008B33FB" w:rsidP="006777C5">
            <w:pPr>
              <w:pStyle w:val="TAC"/>
              <w:rPr>
                <w:vertAlign w:val="superscript"/>
                <w:lang w:val="fr-FR" w:eastAsia="zh-CN"/>
              </w:rPr>
            </w:pPr>
            <w:proofErr w:type="gramStart"/>
            <w:r>
              <w:rPr>
                <w:lang w:val="fr-FR" w:eastAsia="zh-CN"/>
              </w:rPr>
              <w:t>n</w:t>
            </w:r>
            <w:proofErr w:type="gramEnd"/>
            <w:r>
              <w:rPr>
                <w:lang w:val="fr-FR" w:eastAsia="zh-CN"/>
              </w:rPr>
              <w:t>3</w:t>
            </w:r>
            <w:r>
              <w:rPr>
                <w:vertAlign w:val="superscript"/>
                <w:lang w:val="fr-FR" w:eastAsia="zh-CN"/>
              </w:rPr>
              <w:t>8</w:t>
            </w:r>
          </w:p>
          <w:p w14:paraId="763A9933" w14:textId="77777777" w:rsidR="008B33FB" w:rsidRDefault="008B33FB" w:rsidP="006777C5">
            <w:pPr>
              <w:pStyle w:val="TAC"/>
              <w:rPr>
                <w:lang w:val="fr-FR" w:eastAsia="zh-CN"/>
              </w:rPr>
            </w:pPr>
            <w:proofErr w:type="gramStart"/>
            <w:r>
              <w:rPr>
                <w:lang w:val="fr-FR" w:eastAsia="en-GB"/>
              </w:rPr>
              <w:t>n</w:t>
            </w:r>
            <w:proofErr w:type="gramEnd"/>
            <w:r>
              <w:rPr>
                <w:lang w:val="fr-FR" w:eastAsia="en-GB"/>
              </w:rPr>
              <w:t>78</w:t>
            </w:r>
            <w:r>
              <w:rPr>
                <w:vertAlign w:val="superscript"/>
                <w:lang w:val="fr-FR" w:eastAsia="zh-CN"/>
              </w:rPr>
              <w:t>8,9</w:t>
            </w:r>
          </w:p>
          <w:p w14:paraId="41141EFB" w14:textId="77777777" w:rsidR="008B33FB" w:rsidRPr="001141C9" w:rsidRDefault="008B33FB" w:rsidP="006777C5">
            <w:pPr>
              <w:pStyle w:val="TAC"/>
            </w:pPr>
            <w:r>
              <w:rPr>
                <w:lang w:val="fr-FR" w:eastAsia="en-GB"/>
              </w:rPr>
              <w:t>CA_n3A-n78A</w:t>
            </w:r>
            <w:r>
              <w:rPr>
                <w:vertAlign w:val="superscript"/>
                <w:lang w:val="fr-FR" w:eastAsia="zh-CN"/>
              </w:rPr>
              <w:t>8</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BF55AED"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AE0479" w14:textId="77777777" w:rsidR="008B33FB" w:rsidRPr="001141C9" w:rsidRDefault="008B33FB" w:rsidP="006777C5">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E6FA6"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51DFF34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63B1C44"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vAlign w:val="center"/>
          </w:tcPr>
          <w:p w14:paraId="64B82A2D" w14:textId="77777777" w:rsidR="008B33FB" w:rsidRPr="001141C9" w:rsidRDefault="008B33FB" w:rsidP="006777C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36F983" w14:textId="77777777" w:rsidR="008B33FB" w:rsidRPr="001141C9" w:rsidRDefault="008B33FB" w:rsidP="006777C5">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0EBF0D" w14:textId="77777777" w:rsidR="008B33FB" w:rsidRPr="001141C9" w:rsidRDefault="008B33FB" w:rsidP="006777C5">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432DD" w14:textId="77777777" w:rsidR="008B33FB" w:rsidRPr="001141C9" w:rsidRDefault="008B33FB" w:rsidP="006777C5">
            <w:pPr>
              <w:pStyle w:val="TAC"/>
              <w:rPr>
                <w:szCs w:val="18"/>
                <w:lang w:eastAsia="zh-CN"/>
              </w:rPr>
            </w:pPr>
          </w:p>
        </w:tc>
      </w:tr>
      <w:tr w:rsidR="008B33FB" w:rsidRPr="001141C9" w14:paraId="71ADA6B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7856821"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F87255" w14:textId="77777777" w:rsidR="008B33FB" w:rsidRPr="001141C9" w:rsidRDefault="008B33FB" w:rsidP="006777C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471780"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5D3D46" w14:textId="77777777" w:rsidR="008B33FB" w:rsidRPr="001141C9" w:rsidRDefault="008B33FB" w:rsidP="006777C5">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493F9"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597EA4D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DE1FD4C"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1BF0A46" w14:textId="77777777" w:rsidR="008B33FB" w:rsidRPr="001141C9" w:rsidRDefault="008B33FB" w:rsidP="006777C5">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FA0C14" w14:textId="77777777" w:rsidR="008B33FB" w:rsidRPr="001141C9" w:rsidRDefault="008B33FB" w:rsidP="006777C5">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AE1D48" w14:textId="77777777" w:rsidR="008B33FB" w:rsidRPr="001141C9" w:rsidRDefault="008B33FB" w:rsidP="006777C5">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079C" w14:textId="77777777" w:rsidR="008B33FB" w:rsidRPr="001141C9" w:rsidRDefault="008B33FB" w:rsidP="006777C5">
            <w:pPr>
              <w:pStyle w:val="TAC"/>
              <w:rPr>
                <w:szCs w:val="18"/>
                <w:lang w:eastAsia="zh-CN"/>
              </w:rPr>
            </w:pPr>
          </w:p>
        </w:tc>
      </w:tr>
      <w:tr w:rsidR="008B33FB" w:rsidRPr="001141C9" w14:paraId="4187362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A86BCA6"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00ADD"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ADA2F7" w14:textId="77777777" w:rsidR="008B33FB" w:rsidRPr="001141C9" w:rsidRDefault="008B33FB" w:rsidP="006777C5">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51C00A" w14:textId="77777777" w:rsidR="008B33FB" w:rsidRPr="001141C9" w:rsidRDefault="008B33FB" w:rsidP="006777C5">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0FF18" w14:textId="77777777" w:rsidR="008B33FB" w:rsidRPr="001141C9" w:rsidRDefault="008B33FB" w:rsidP="006777C5">
            <w:pPr>
              <w:pStyle w:val="TAC"/>
              <w:rPr>
                <w:szCs w:val="18"/>
                <w:lang w:eastAsia="zh-CN"/>
              </w:rPr>
            </w:pPr>
            <w:r w:rsidRPr="001141C9">
              <w:rPr>
                <w:rFonts w:cs="Arial"/>
                <w:szCs w:val="18"/>
              </w:rPr>
              <w:t>4 and 5</w:t>
            </w:r>
          </w:p>
        </w:tc>
      </w:tr>
      <w:tr w:rsidR="008B33FB" w:rsidRPr="001141C9" w14:paraId="367AFC9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354883" w14:textId="77777777" w:rsidR="008B33FB" w:rsidRPr="001141C9" w:rsidRDefault="008B33FB" w:rsidP="006777C5">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BBB55"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E7B88" w14:textId="77777777" w:rsidR="008B33FB" w:rsidRPr="001141C9" w:rsidRDefault="008B33FB" w:rsidP="006777C5">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95C71B" w14:textId="77777777" w:rsidR="008B33FB" w:rsidRPr="001141C9" w:rsidRDefault="008B33FB" w:rsidP="006777C5">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42137" w14:textId="77777777" w:rsidR="008B33FB" w:rsidRPr="001141C9" w:rsidRDefault="008B33FB" w:rsidP="006777C5">
            <w:pPr>
              <w:pStyle w:val="TAC"/>
              <w:rPr>
                <w:szCs w:val="18"/>
                <w:lang w:eastAsia="zh-CN"/>
              </w:rPr>
            </w:pPr>
          </w:p>
        </w:tc>
      </w:tr>
      <w:tr w:rsidR="008B33FB" w:rsidRPr="001141C9" w14:paraId="7F70F329"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3A17BC" w14:textId="77777777" w:rsidR="008B33FB" w:rsidRPr="001141C9" w:rsidRDefault="008B33FB" w:rsidP="006777C5">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7AAD5512" w14:textId="77777777" w:rsidR="008B33FB" w:rsidRDefault="008B33FB" w:rsidP="006777C5">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66A58235" w14:textId="77777777" w:rsidR="008B33FB" w:rsidRDefault="008B33FB" w:rsidP="006777C5">
            <w:pPr>
              <w:pStyle w:val="TAC"/>
              <w:rPr>
                <w:rFonts w:cs="Arial"/>
                <w:szCs w:val="18"/>
                <w:lang w:val="en-US" w:eastAsia="zh-CN"/>
              </w:rPr>
            </w:pPr>
            <w:r>
              <w:rPr>
                <w:rFonts w:cs="Arial"/>
                <w:szCs w:val="18"/>
                <w:lang w:val="en-US" w:eastAsia="zh-CN"/>
              </w:rPr>
              <w:t>CA_n78C</w:t>
            </w:r>
            <w:r>
              <w:rPr>
                <w:vertAlign w:val="superscript"/>
                <w:lang w:val="fr-FR"/>
              </w:rPr>
              <w:t>8</w:t>
            </w:r>
          </w:p>
          <w:p w14:paraId="76811008" w14:textId="77777777" w:rsidR="008B33FB" w:rsidRPr="001141C9" w:rsidRDefault="008B33FB" w:rsidP="006777C5">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050E882"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F4A8C1"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AD2AD"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78ECEC9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B2D7491"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9DD9E25" w14:textId="77777777" w:rsidR="008B33FB" w:rsidRPr="001141C9" w:rsidRDefault="008B33FB" w:rsidP="006777C5">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16089F27" w14:textId="77777777" w:rsidR="008B33FB" w:rsidRPr="001141C9" w:rsidRDefault="008B33FB" w:rsidP="006777C5">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E4700" w14:textId="77777777" w:rsidR="008B33FB" w:rsidRPr="001141C9" w:rsidRDefault="008B33FB" w:rsidP="006777C5">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6AECD" w14:textId="77777777" w:rsidR="008B33FB" w:rsidRPr="001141C9" w:rsidRDefault="008B33FB" w:rsidP="006777C5">
            <w:pPr>
              <w:pStyle w:val="TAC"/>
              <w:rPr>
                <w:szCs w:val="18"/>
                <w:lang w:eastAsia="zh-CN"/>
              </w:rPr>
            </w:pPr>
          </w:p>
        </w:tc>
      </w:tr>
      <w:tr w:rsidR="008B33FB" w:rsidRPr="001141C9" w14:paraId="6D8F21F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43CB837" w14:textId="77777777" w:rsidR="008B33FB" w:rsidRPr="001141C9" w:rsidRDefault="008B33FB" w:rsidP="006777C5">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1873F6B7" w14:textId="77777777" w:rsidR="008B33FB" w:rsidRDefault="008B33FB" w:rsidP="006777C5">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33CC9110" w14:textId="77777777" w:rsidR="008B33FB" w:rsidRDefault="008B33FB" w:rsidP="006777C5">
            <w:pPr>
              <w:pStyle w:val="TAC"/>
              <w:rPr>
                <w:rFonts w:cs="Arial"/>
                <w:szCs w:val="18"/>
                <w:lang w:val="en-US" w:eastAsia="zh-CN"/>
              </w:rPr>
            </w:pPr>
            <w:r>
              <w:rPr>
                <w:rFonts w:cs="Arial"/>
                <w:szCs w:val="18"/>
                <w:lang w:val="en-US" w:eastAsia="zh-CN"/>
              </w:rPr>
              <w:t>CA_n78C</w:t>
            </w:r>
            <w:r>
              <w:rPr>
                <w:vertAlign w:val="superscript"/>
                <w:lang w:val="en-US" w:eastAsia="zh-CN"/>
              </w:rPr>
              <w:t>8</w:t>
            </w:r>
          </w:p>
          <w:p w14:paraId="49E5F0B3" w14:textId="77777777" w:rsidR="008B33FB" w:rsidRPr="001141C9" w:rsidRDefault="008B33FB" w:rsidP="006777C5">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154FCD5C" w14:textId="77777777" w:rsidR="008B33FB" w:rsidRPr="001141C9" w:rsidRDefault="008B33FB" w:rsidP="006777C5">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85FD18" w14:textId="77777777" w:rsidR="008B33FB" w:rsidRPr="001141C9" w:rsidRDefault="008B33FB" w:rsidP="006777C5">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3DCF"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6397C11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716CCA2"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vAlign w:val="center"/>
          </w:tcPr>
          <w:p w14:paraId="30B53CD7" w14:textId="77777777" w:rsidR="008B33FB" w:rsidRPr="001141C9" w:rsidRDefault="008B33FB" w:rsidP="006777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EBE3B7" w14:textId="77777777" w:rsidR="008B33FB" w:rsidRPr="001141C9" w:rsidRDefault="008B33FB" w:rsidP="006777C5">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BB4A0" w14:textId="77777777" w:rsidR="008B33FB" w:rsidRPr="001141C9" w:rsidRDefault="008B33FB" w:rsidP="006777C5">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D5377" w14:textId="77777777" w:rsidR="008B33FB" w:rsidRPr="001141C9" w:rsidRDefault="008B33FB" w:rsidP="006777C5">
            <w:pPr>
              <w:pStyle w:val="TAC"/>
              <w:rPr>
                <w:szCs w:val="18"/>
                <w:lang w:eastAsia="zh-CN"/>
              </w:rPr>
            </w:pPr>
          </w:p>
        </w:tc>
      </w:tr>
      <w:tr w:rsidR="008B33FB" w:rsidRPr="001141C9" w14:paraId="343D64C2"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FD7666C"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vAlign w:val="center"/>
          </w:tcPr>
          <w:p w14:paraId="158119A0" w14:textId="77777777" w:rsidR="008B33FB" w:rsidRPr="001141C9" w:rsidRDefault="008B33FB" w:rsidP="006777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4C0C12E" w14:textId="77777777" w:rsidR="008B33FB" w:rsidRPr="001141C9" w:rsidRDefault="008B33FB" w:rsidP="006777C5">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FC213"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52DDD" w14:textId="77777777" w:rsidR="008B33FB" w:rsidRPr="001141C9" w:rsidRDefault="008B33FB" w:rsidP="006777C5">
            <w:pPr>
              <w:pStyle w:val="TAC"/>
              <w:rPr>
                <w:szCs w:val="18"/>
                <w:lang w:eastAsia="zh-CN"/>
              </w:rPr>
            </w:pPr>
            <w:r w:rsidRPr="001141C9">
              <w:rPr>
                <w:szCs w:val="18"/>
                <w:lang w:eastAsia="zh-CN"/>
              </w:rPr>
              <w:t>2</w:t>
            </w:r>
          </w:p>
        </w:tc>
      </w:tr>
      <w:tr w:rsidR="008B33FB" w:rsidRPr="001141C9" w14:paraId="7D029F8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324F287D"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1D11E3A" w14:textId="77777777" w:rsidR="008B33FB" w:rsidRPr="001141C9" w:rsidRDefault="008B33FB" w:rsidP="006777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E81503D" w14:textId="77777777" w:rsidR="008B33FB" w:rsidRPr="001141C9" w:rsidRDefault="008B33FB" w:rsidP="006777C5">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F024B3" w14:textId="77777777" w:rsidR="008B33FB" w:rsidRPr="001141C9" w:rsidRDefault="008B33FB" w:rsidP="006777C5">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CE0A3" w14:textId="77777777" w:rsidR="008B33FB" w:rsidRPr="001141C9" w:rsidRDefault="008B33FB" w:rsidP="006777C5">
            <w:pPr>
              <w:pStyle w:val="TAC"/>
              <w:rPr>
                <w:szCs w:val="18"/>
                <w:lang w:eastAsia="zh-CN"/>
              </w:rPr>
            </w:pPr>
          </w:p>
        </w:tc>
      </w:tr>
      <w:tr w:rsidR="008B33FB" w:rsidRPr="001141C9" w14:paraId="75FD70A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8B022B0" w14:textId="77777777" w:rsidR="008B33FB" w:rsidRPr="001141C9" w:rsidRDefault="008B33FB" w:rsidP="006777C5">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482FAFF3" w14:textId="77777777" w:rsidR="008B33FB" w:rsidRDefault="008B33FB" w:rsidP="006777C5">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687DDA56" w14:textId="77777777" w:rsidR="008B33FB" w:rsidRDefault="008B33FB" w:rsidP="006777C5">
            <w:pPr>
              <w:pStyle w:val="TAC"/>
              <w:rPr>
                <w:rFonts w:cs="Arial"/>
                <w:szCs w:val="18"/>
                <w:lang w:val="en-US" w:eastAsia="zh-CN"/>
              </w:rPr>
            </w:pPr>
            <w:r>
              <w:rPr>
                <w:rFonts w:cs="Arial"/>
                <w:szCs w:val="18"/>
                <w:lang w:val="en-US" w:eastAsia="zh-CN"/>
              </w:rPr>
              <w:t>CA_n78C</w:t>
            </w:r>
            <w:r>
              <w:rPr>
                <w:vertAlign w:val="superscript"/>
                <w:lang w:val="fr-FR"/>
              </w:rPr>
              <w:t>8</w:t>
            </w:r>
          </w:p>
          <w:p w14:paraId="3F2E0602" w14:textId="77777777" w:rsidR="008B33FB" w:rsidRDefault="008B33FB" w:rsidP="006777C5">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63A962BA" w14:textId="77777777" w:rsidR="008B33FB" w:rsidRPr="001141C9" w:rsidRDefault="008B33FB" w:rsidP="006777C5">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743D57E7"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622D0E"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760E9"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5452FC4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D6D437"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A980D6F" w14:textId="77777777" w:rsidR="008B33FB" w:rsidRPr="001141C9" w:rsidRDefault="008B33FB" w:rsidP="006777C5">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64831CB" w14:textId="77777777" w:rsidR="008B33FB" w:rsidRPr="001141C9" w:rsidRDefault="008B33FB" w:rsidP="006777C5">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B03BF" w14:textId="77777777" w:rsidR="008B33FB" w:rsidRPr="001141C9" w:rsidRDefault="008B33FB" w:rsidP="006777C5">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BAFC5" w14:textId="77777777" w:rsidR="008B33FB" w:rsidRPr="001141C9" w:rsidRDefault="008B33FB" w:rsidP="006777C5">
            <w:pPr>
              <w:pStyle w:val="TAC"/>
              <w:rPr>
                <w:szCs w:val="18"/>
                <w:lang w:eastAsia="zh-CN"/>
              </w:rPr>
            </w:pPr>
          </w:p>
        </w:tc>
      </w:tr>
      <w:tr w:rsidR="008B33FB" w:rsidRPr="001141C9" w14:paraId="10B6C60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5C076" w14:textId="77777777" w:rsidR="008B33FB" w:rsidRPr="001141C9" w:rsidRDefault="008B33FB" w:rsidP="006777C5">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521F9" w14:textId="77777777" w:rsidR="008B33FB" w:rsidRPr="00DD4870" w:rsidRDefault="008B33FB" w:rsidP="006777C5">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1684FC4A" w14:textId="77777777" w:rsidR="008B33FB" w:rsidRPr="00DD4870" w:rsidRDefault="008B33FB" w:rsidP="006777C5">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4668F">
              <w:rPr>
                <w:rFonts w:cs="Arial"/>
                <w:iCs/>
                <w:szCs w:val="18"/>
                <w:vertAlign w:val="superscript"/>
              </w:rPr>
              <w:t>,9</w:t>
            </w:r>
          </w:p>
          <w:p w14:paraId="06CF6A85" w14:textId="44651781" w:rsidR="008B33FB" w:rsidRPr="00DD4870" w:rsidRDefault="008B33FB" w:rsidP="006777C5">
            <w:pPr>
              <w:pStyle w:val="TAC"/>
              <w:rPr>
                <w:bCs/>
                <w:lang w:eastAsia="zh-CN"/>
              </w:rPr>
            </w:pPr>
            <w:r w:rsidRPr="00DD4870">
              <w:rPr>
                <w:bCs/>
                <w:lang w:eastAsia="zh-CN"/>
              </w:rPr>
              <w:t>CA_n3A-n78A</w:t>
            </w:r>
            <w:ins w:id="62" w:author="Per Lindell" w:date="2025-05-09T09:12:00Z">
              <w:r w:rsidR="007F20AF">
                <w:rPr>
                  <w:vertAlign w:val="superscript"/>
                  <w:lang w:val="en-US" w:eastAsia="zh-CN"/>
                </w:rPr>
                <w:t>8</w:t>
              </w:r>
              <w:r w:rsidR="007F20AF">
                <w:rPr>
                  <w:rFonts w:eastAsiaTheme="minorEastAsia"/>
                  <w:vertAlign w:val="superscript"/>
                  <w:lang w:val="fr-FR" w:eastAsia="zh-CN"/>
                </w:rPr>
                <w:t>,14</w:t>
              </w:r>
            </w:ins>
          </w:p>
          <w:p w14:paraId="5E36164E" w14:textId="77777777" w:rsidR="008B33FB" w:rsidRPr="001141C9" w:rsidRDefault="008B33FB" w:rsidP="006777C5">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C028BB2" w14:textId="77777777" w:rsidR="008B33FB" w:rsidRPr="001141C9" w:rsidRDefault="008B33FB" w:rsidP="006777C5">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B611F0" w14:textId="77777777" w:rsidR="008B33FB" w:rsidRPr="001141C9" w:rsidRDefault="008B33FB" w:rsidP="006777C5">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B2212"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3241F4D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ED720C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E115B45" w14:textId="77777777" w:rsidR="008B33FB" w:rsidRPr="001141C9" w:rsidRDefault="008B33FB" w:rsidP="006777C5">
            <w:pPr>
              <w:pStyle w:val="TAC"/>
              <w:rPr>
                <w:szCs w:val="18"/>
              </w:rPr>
            </w:pPr>
          </w:p>
        </w:tc>
        <w:tc>
          <w:tcPr>
            <w:tcW w:w="730" w:type="dxa"/>
            <w:tcBorders>
              <w:top w:val="single" w:sz="4" w:space="0" w:color="auto"/>
              <w:left w:val="single" w:sz="4" w:space="0" w:color="auto"/>
              <w:right w:val="single" w:sz="4" w:space="0" w:color="auto"/>
            </w:tcBorders>
            <w:vAlign w:val="center"/>
          </w:tcPr>
          <w:p w14:paraId="6AE72BE6" w14:textId="77777777" w:rsidR="008B33FB" w:rsidRPr="001141C9" w:rsidRDefault="008B33FB" w:rsidP="006777C5">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BFB7C" w14:textId="77777777" w:rsidR="008B33FB" w:rsidRPr="001141C9" w:rsidRDefault="008B33FB" w:rsidP="006777C5">
            <w:pPr>
              <w:pStyle w:val="TAC"/>
              <w:rPr>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914D" w14:textId="77777777" w:rsidR="008B33FB" w:rsidRPr="001141C9" w:rsidRDefault="008B33FB" w:rsidP="006777C5">
            <w:pPr>
              <w:pStyle w:val="TAC"/>
              <w:rPr>
                <w:szCs w:val="18"/>
                <w:lang w:eastAsia="zh-CN"/>
              </w:rPr>
            </w:pPr>
          </w:p>
        </w:tc>
      </w:tr>
      <w:tr w:rsidR="008B33FB" w:rsidRPr="001141C9" w14:paraId="6A7B7F2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75B9D7A"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0B506F9" w14:textId="77777777" w:rsidR="008B33FB" w:rsidRPr="001141C9" w:rsidRDefault="008B33FB" w:rsidP="006777C5">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BD93408" w14:textId="77777777" w:rsidR="008B33FB" w:rsidRPr="001141C9" w:rsidRDefault="008B33FB" w:rsidP="006777C5">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DEBE1" w14:textId="77777777" w:rsidR="008B33FB" w:rsidRPr="001141C9" w:rsidRDefault="008B33FB" w:rsidP="006777C5">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93ED4EE"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74BF54E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ECA136D"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957F3AB"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4E2BD45E" w14:textId="77777777" w:rsidR="008B33FB" w:rsidRPr="001141C9" w:rsidRDefault="008B33FB" w:rsidP="006777C5">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ED8C" w14:textId="77777777" w:rsidR="008B33FB" w:rsidRPr="001141C9" w:rsidRDefault="008B33FB" w:rsidP="006777C5">
            <w:pPr>
              <w:pStyle w:val="TAC"/>
              <w:rPr>
                <w:szCs w:val="18"/>
                <w:lang w:eastAsia="zh-CN"/>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BCDB4" w14:textId="77777777" w:rsidR="008B33FB" w:rsidRPr="001141C9" w:rsidRDefault="008B33FB" w:rsidP="006777C5">
            <w:pPr>
              <w:pStyle w:val="TAC"/>
              <w:rPr>
                <w:szCs w:val="18"/>
                <w:lang w:eastAsia="zh-CN"/>
              </w:rPr>
            </w:pPr>
          </w:p>
        </w:tc>
      </w:tr>
      <w:tr w:rsidR="008B33FB" w:rsidRPr="001141C9" w14:paraId="410EDFD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B29CD1B"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DAE69E3"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672104A7" w14:textId="77777777" w:rsidR="008B33FB" w:rsidRPr="001141C9" w:rsidRDefault="008B33FB" w:rsidP="006777C5">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BC56AD"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62D25"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6F9545D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AE67F6"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74A4B"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949F7E4" w14:textId="77777777" w:rsidR="008B33FB" w:rsidRPr="001141C9" w:rsidRDefault="008B33FB" w:rsidP="006777C5">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B794BB" w14:textId="77777777" w:rsidR="008B33FB" w:rsidRPr="001141C9" w:rsidRDefault="008B33FB" w:rsidP="006777C5">
            <w:pPr>
              <w:pStyle w:val="TAC"/>
              <w:rPr>
                <w:rFonts w:cs="Arial"/>
                <w:szCs w:val="18"/>
                <w:lang w:eastAsia="zh-CN" w:bidi="ar"/>
              </w:rPr>
            </w:pPr>
            <w:r w:rsidRPr="001141C9">
              <w:rPr>
                <w:rFonts w:cs="Arial"/>
                <w:szCs w:val="18"/>
                <w:lang w:bidi="ar"/>
              </w:rPr>
              <w:t>CA_n78(2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1BEE6" w14:textId="77777777" w:rsidR="008B33FB" w:rsidRPr="001141C9" w:rsidRDefault="008B33FB" w:rsidP="006777C5">
            <w:pPr>
              <w:pStyle w:val="TAC"/>
              <w:rPr>
                <w:szCs w:val="18"/>
                <w:lang w:eastAsia="zh-CN"/>
              </w:rPr>
            </w:pPr>
          </w:p>
        </w:tc>
      </w:tr>
      <w:tr w:rsidR="008B33FB" w:rsidRPr="001141C9" w14:paraId="489ADD9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A5EDA0" w14:textId="77777777" w:rsidR="008B33FB" w:rsidRPr="001141C9" w:rsidRDefault="008B33FB" w:rsidP="006777C5">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1499F1C3" w14:textId="77777777" w:rsidR="008B33FB" w:rsidRDefault="008B33FB" w:rsidP="006777C5">
            <w:pPr>
              <w:pStyle w:val="TAC"/>
              <w:rPr>
                <w:lang w:val="en-US"/>
              </w:rPr>
            </w:pPr>
            <w:r>
              <w:rPr>
                <w:lang w:val="en-US"/>
              </w:rPr>
              <w:t>CA_n78C</w:t>
            </w:r>
          </w:p>
          <w:p w14:paraId="70DC891F" w14:textId="77777777" w:rsidR="008B33FB" w:rsidRPr="001141C9" w:rsidRDefault="008B33FB" w:rsidP="006777C5">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57856ECF" w14:textId="77777777" w:rsidR="008B33FB" w:rsidRPr="001141C9" w:rsidRDefault="008B33FB" w:rsidP="006777C5">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34F8E17A" w14:textId="77777777" w:rsidR="008B33FB" w:rsidRPr="001141C9" w:rsidRDefault="008B33FB" w:rsidP="006777C5">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4AEEDCD6"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484C826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333674"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CE91D"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6D47E9CE" w14:textId="77777777" w:rsidR="008B33FB" w:rsidRPr="001141C9" w:rsidRDefault="008B33FB" w:rsidP="006777C5">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16FBB" w14:textId="77777777" w:rsidR="008B33FB" w:rsidRPr="001141C9" w:rsidRDefault="008B33FB" w:rsidP="006777C5">
            <w:pPr>
              <w:pStyle w:val="TAC"/>
              <w:rPr>
                <w:szCs w:val="18"/>
                <w:lang w:eastAsia="zh-CN"/>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485A" w14:textId="77777777" w:rsidR="008B33FB" w:rsidRPr="001141C9" w:rsidRDefault="008B33FB" w:rsidP="006777C5">
            <w:pPr>
              <w:pStyle w:val="TAC"/>
              <w:rPr>
                <w:szCs w:val="18"/>
                <w:lang w:eastAsia="zh-CN"/>
              </w:rPr>
            </w:pPr>
          </w:p>
        </w:tc>
      </w:tr>
      <w:tr w:rsidR="008B33FB" w:rsidRPr="001141C9" w14:paraId="4B7EBBA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3498B8" w14:textId="77777777" w:rsidR="008B33FB" w:rsidRPr="001141C9" w:rsidRDefault="008B33FB" w:rsidP="006777C5">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0ED38DC2" w14:textId="77777777" w:rsidR="008B33FB" w:rsidRPr="001141C9" w:rsidRDefault="008B33FB" w:rsidP="006777C5">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64F206D1" w14:textId="77777777" w:rsidR="008B33FB" w:rsidRPr="001141C9" w:rsidRDefault="008B33FB" w:rsidP="006777C5">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FC7ABC" w14:textId="77777777" w:rsidR="008B33FB" w:rsidRPr="001141C9" w:rsidRDefault="008B33FB" w:rsidP="006777C5">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D4CF8"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12FB1C6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7F1F5B8"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vAlign w:val="center"/>
          </w:tcPr>
          <w:p w14:paraId="786C7DF0"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7528682E" w14:textId="77777777" w:rsidR="008B33FB" w:rsidRPr="001141C9" w:rsidRDefault="008B33FB" w:rsidP="006777C5">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31A0A0" w14:textId="77777777" w:rsidR="008B33FB" w:rsidRPr="001141C9" w:rsidRDefault="008B33FB" w:rsidP="006777C5">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BF3F7" w14:textId="77777777" w:rsidR="008B33FB" w:rsidRPr="001141C9" w:rsidRDefault="008B33FB" w:rsidP="006777C5">
            <w:pPr>
              <w:pStyle w:val="TAC"/>
              <w:rPr>
                <w:szCs w:val="18"/>
                <w:lang w:eastAsia="zh-CN"/>
              </w:rPr>
            </w:pPr>
          </w:p>
        </w:tc>
      </w:tr>
      <w:tr w:rsidR="008B33FB" w:rsidRPr="001141C9" w14:paraId="041A296A"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67D74CF"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vAlign w:val="center"/>
          </w:tcPr>
          <w:p w14:paraId="55F6F76C"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7EDC59" w14:textId="77777777" w:rsidR="008B33FB" w:rsidRPr="001141C9" w:rsidRDefault="008B33FB" w:rsidP="006777C5">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D834AC" w14:textId="77777777" w:rsidR="008B33FB" w:rsidRPr="001141C9" w:rsidRDefault="008B33FB" w:rsidP="006777C5">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8B83"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7C33A40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36EB1"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0AA7C6D"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77452D1" w14:textId="77777777" w:rsidR="008B33FB" w:rsidRPr="001141C9" w:rsidRDefault="008B33FB" w:rsidP="006777C5">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9E103" w14:textId="77777777" w:rsidR="008B33FB" w:rsidRPr="001141C9" w:rsidRDefault="008B33FB" w:rsidP="006777C5">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9F5B3" w14:textId="77777777" w:rsidR="008B33FB" w:rsidRPr="001141C9" w:rsidRDefault="008B33FB" w:rsidP="006777C5">
            <w:pPr>
              <w:pStyle w:val="TAC"/>
              <w:rPr>
                <w:szCs w:val="18"/>
                <w:lang w:eastAsia="zh-CN"/>
              </w:rPr>
            </w:pPr>
          </w:p>
        </w:tc>
      </w:tr>
      <w:tr w:rsidR="008B33FB" w:rsidRPr="001141C9" w14:paraId="7CF795A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296043" w14:textId="77777777" w:rsidR="008B33FB" w:rsidRPr="001141C9" w:rsidRDefault="008B33FB" w:rsidP="006777C5">
            <w:pPr>
              <w:pStyle w:val="TAC"/>
              <w:keepNext w:val="0"/>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EC694" w14:textId="77777777" w:rsidR="008B33FB" w:rsidRDefault="008B33FB" w:rsidP="006777C5">
            <w:pPr>
              <w:pStyle w:val="TAC"/>
              <w:rPr>
                <w:szCs w:val="18"/>
                <w:lang w:val="en-US"/>
              </w:rPr>
            </w:pPr>
            <w:r>
              <w:rPr>
                <w:szCs w:val="18"/>
                <w:lang w:val="en-US"/>
              </w:rPr>
              <w:t>CA_n78C</w:t>
            </w:r>
          </w:p>
          <w:p w14:paraId="28F4E63F" w14:textId="77777777" w:rsidR="008B33FB" w:rsidRDefault="008B33FB" w:rsidP="006777C5">
            <w:pPr>
              <w:pStyle w:val="TAC"/>
              <w:rPr>
                <w:szCs w:val="18"/>
                <w:lang w:val="en-US"/>
              </w:rPr>
            </w:pPr>
            <w:r>
              <w:rPr>
                <w:szCs w:val="18"/>
                <w:lang w:val="en-US"/>
              </w:rPr>
              <w:t>CA_n3A-n78A</w:t>
            </w:r>
          </w:p>
          <w:p w14:paraId="5631C77E" w14:textId="77777777" w:rsidR="008B33FB" w:rsidRPr="001141C9" w:rsidRDefault="008B33FB" w:rsidP="006777C5">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4EBF06FD" w14:textId="77777777" w:rsidR="008B33FB" w:rsidRPr="001141C9" w:rsidRDefault="008B33FB" w:rsidP="006777C5">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7BE610" w14:textId="77777777" w:rsidR="008B33FB" w:rsidRPr="001141C9" w:rsidRDefault="008B33FB" w:rsidP="006777C5">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935B898"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741BC5B6"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3614B8"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5AEE2"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D2FE5B" w14:textId="77777777" w:rsidR="008B33FB" w:rsidRPr="001141C9" w:rsidRDefault="008B33FB" w:rsidP="006777C5">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48BE7" w14:textId="77777777" w:rsidR="008B33FB" w:rsidRPr="001141C9" w:rsidRDefault="008B33FB" w:rsidP="006777C5">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7E226" w14:textId="77777777" w:rsidR="008B33FB" w:rsidRPr="001141C9" w:rsidRDefault="008B33FB" w:rsidP="006777C5">
            <w:pPr>
              <w:pStyle w:val="TAC"/>
              <w:rPr>
                <w:szCs w:val="18"/>
                <w:lang w:eastAsia="zh-CN"/>
              </w:rPr>
            </w:pPr>
          </w:p>
        </w:tc>
      </w:tr>
      <w:tr w:rsidR="008B33FB" w:rsidRPr="001141C9" w14:paraId="6982CD1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CC556" w14:textId="77777777" w:rsidR="008B33FB" w:rsidRPr="001141C9" w:rsidRDefault="008B33FB" w:rsidP="006777C5">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B5594" w14:textId="77777777" w:rsidR="008B33FB" w:rsidRDefault="008B33FB" w:rsidP="006777C5">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68FEC05E" w14:textId="77777777" w:rsidR="008B33FB" w:rsidRPr="001141C9" w:rsidRDefault="008B33FB" w:rsidP="006777C5">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026B96F" w14:textId="77777777" w:rsidR="008B33FB" w:rsidRPr="001141C9" w:rsidRDefault="008B33FB" w:rsidP="006777C5">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A47E4A" w14:textId="77777777" w:rsidR="008B33FB" w:rsidRPr="001141C9" w:rsidRDefault="008B33FB" w:rsidP="006777C5">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DA1BF"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124E1F1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A02C7BE"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7B59C71"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D3F5B6A" w14:textId="77777777" w:rsidR="008B33FB" w:rsidRPr="001141C9" w:rsidRDefault="008B33FB" w:rsidP="006777C5">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2CC79" w14:textId="77777777" w:rsidR="008B33FB" w:rsidRPr="001141C9" w:rsidRDefault="008B33FB" w:rsidP="006777C5">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B0511" w14:textId="77777777" w:rsidR="008B33FB" w:rsidRPr="001141C9" w:rsidRDefault="008B33FB" w:rsidP="006777C5">
            <w:pPr>
              <w:pStyle w:val="TAC"/>
              <w:rPr>
                <w:szCs w:val="18"/>
                <w:lang w:eastAsia="zh-CN"/>
              </w:rPr>
            </w:pPr>
          </w:p>
        </w:tc>
      </w:tr>
      <w:tr w:rsidR="008B33FB" w:rsidRPr="001141C9" w14:paraId="6862365D"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A0C6F61"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A19BFE5"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E37DFF" w14:textId="77777777" w:rsidR="008B33FB" w:rsidRPr="001141C9" w:rsidRDefault="008B33FB" w:rsidP="006777C5">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57642" w14:textId="77777777" w:rsidR="008B33FB" w:rsidRPr="001141C9" w:rsidRDefault="008B33FB" w:rsidP="006777C5">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6748D" w14:textId="77777777" w:rsidR="008B33FB" w:rsidRPr="001141C9" w:rsidRDefault="008B33FB" w:rsidP="006777C5">
            <w:pPr>
              <w:pStyle w:val="TAC"/>
              <w:rPr>
                <w:szCs w:val="18"/>
                <w:lang w:eastAsia="zh-CN"/>
              </w:rPr>
            </w:pPr>
            <w:r>
              <w:rPr>
                <w:rFonts w:hint="eastAsia"/>
                <w:szCs w:val="18"/>
                <w:lang w:val="en-US" w:eastAsia="zh-CN"/>
              </w:rPr>
              <w:t>4</w:t>
            </w:r>
            <w:r>
              <w:rPr>
                <w:szCs w:val="18"/>
                <w:lang w:val="en-US" w:eastAsia="zh-CN"/>
              </w:rPr>
              <w:t xml:space="preserve"> and 5</w:t>
            </w:r>
          </w:p>
        </w:tc>
      </w:tr>
      <w:tr w:rsidR="008B33FB" w:rsidRPr="001141C9" w14:paraId="10F706A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ACC726B"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E242D"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0CE99C1" w14:textId="77777777" w:rsidR="008B33FB" w:rsidRPr="001141C9" w:rsidRDefault="008B33FB" w:rsidP="006777C5">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D5EEC" w14:textId="77777777" w:rsidR="008B33FB" w:rsidRPr="001141C9" w:rsidRDefault="008B33FB" w:rsidP="006777C5">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6D75" w14:textId="77777777" w:rsidR="008B33FB" w:rsidRPr="001141C9" w:rsidRDefault="008B33FB" w:rsidP="006777C5">
            <w:pPr>
              <w:pStyle w:val="TAC"/>
              <w:rPr>
                <w:szCs w:val="18"/>
                <w:lang w:eastAsia="zh-CN"/>
              </w:rPr>
            </w:pPr>
          </w:p>
        </w:tc>
      </w:tr>
      <w:tr w:rsidR="008B33FB" w:rsidRPr="001141C9" w14:paraId="4E1E6B2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FC73D1C"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9805275" w14:textId="77777777" w:rsidR="008B33FB" w:rsidRPr="001141C9" w:rsidRDefault="008B33FB" w:rsidP="006777C5">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AE832EF" w14:textId="77777777" w:rsidR="008B33FB" w:rsidRPr="001141C9" w:rsidRDefault="008B33FB" w:rsidP="006777C5">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6F243" w14:textId="77777777" w:rsidR="008B33FB" w:rsidRPr="001141C9" w:rsidRDefault="008B33FB" w:rsidP="006777C5">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4B8BC58"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32090B41"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01F304"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4A23D"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60EA6F" w14:textId="77777777" w:rsidR="008B33FB" w:rsidRPr="001141C9" w:rsidRDefault="008B33FB" w:rsidP="006777C5">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E77B9" w14:textId="77777777" w:rsidR="008B33FB" w:rsidRPr="001141C9" w:rsidRDefault="008B33FB" w:rsidP="006777C5">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3AE0C" w14:textId="77777777" w:rsidR="008B33FB" w:rsidRPr="001141C9" w:rsidRDefault="008B33FB" w:rsidP="006777C5">
            <w:pPr>
              <w:pStyle w:val="TAC"/>
              <w:rPr>
                <w:szCs w:val="18"/>
                <w:lang w:eastAsia="zh-CN"/>
              </w:rPr>
            </w:pPr>
          </w:p>
        </w:tc>
      </w:tr>
      <w:tr w:rsidR="008B33FB" w:rsidRPr="001141C9" w14:paraId="2FBA65C6"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01910F" w14:textId="77777777" w:rsidR="008B33FB" w:rsidRPr="001141C9" w:rsidRDefault="008B33FB" w:rsidP="006777C5">
            <w:pPr>
              <w:pStyle w:val="TAC"/>
              <w:keepNext w:val="0"/>
              <w:rPr>
                <w:szCs w:val="18"/>
              </w:rPr>
            </w:pPr>
            <w:bookmarkStart w:id="63" w:name="OLE_LINK36"/>
            <w:r w:rsidRPr="001141C9">
              <w:rPr>
                <w:szCs w:val="18"/>
              </w:rPr>
              <w:t>CA_n3B-n78C</w:t>
            </w:r>
            <w:bookmarkEnd w:id="63"/>
          </w:p>
        </w:tc>
        <w:tc>
          <w:tcPr>
            <w:tcW w:w="1690" w:type="dxa"/>
            <w:tcBorders>
              <w:top w:val="single" w:sz="4" w:space="0" w:color="auto"/>
              <w:left w:val="single" w:sz="4" w:space="0" w:color="auto"/>
              <w:bottom w:val="nil"/>
              <w:right w:val="single" w:sz="4" w:space="0" w:color="auto"/>
            </w:tcBorders>
            <w:shd w:val="clear" w:color="auto" w:fill="auto"/>
            <w:vAlign w:val="center"/>
          </w:tcPr>
          <w:p w14:paraId="7726BB1F" w14:textId="77777777" w:rsidR="008B33FB" w:rsidRPr="00DD4870" w:rsidRDefault="008B33FB" w:rsidP="006777C5">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3E589D4" w14:textId="77777777" w:rsidR="008B33FB" w:rsidRDefault="008B33FB" w:rsidP="006777C5">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37E53D58" w14:textId="77777777" w:rsidR="008B33FB" w:rsidRPr="001141C9" w:rsidRDefault="008B33FB" w:rsidP="006777C5">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06F1CB4"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D0705" w14:textId="77777777" w:rsidR="008B33FB" w:rsidRPr="001141C9" w:rsidRDefault="008B33FB" w:rsidP="006777C5">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33EBC"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6F95D894"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CDF2E9B"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BA356"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85E878" w14:textId="77777777" w:rsidR="008B33FB" w:rsidRPr="001141C9" w:rsidRDefault="008B33FB" w:rsidP="006777C5">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340F59" w14:textId="77777777" w:rsidR="008B33FB" w:rsidRPr="001141C9" w:rsidRDefault="008B33FB" w:rsidP="006777C5">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D954F" w14:textId="77777777" w:rsidR="008B33FB" w:rsidRPr="001141C9" w:rsidRDefault="008B33FB" w:rsidP="006777C5">
            <w:pPr>
              <w:pStyle w:val="TAC"/>
              <w:rPr>
                <w:szCs w:val="18"/>
                <w:lang w:eastAsia="zh-CN"/>
              </w:rPr>
            </w:pPr>
          </w:p>
        </w:tc>
      </w:tr>
      <w:tr w:rsidR="008B33FB" w:rsidRPr="001141C9" w14:paraId="52080D1C"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2A2A0A5"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3F9D5F3" w14:textId="77777777" w:rsidR="008B33FB" w:rsidRPr="001141C9" w:rsidRDefault="008B33FB" w:rsidP="006777C5">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91965A" w14:textId="77777777" w:rsidR="008B33FB" w:rsidRPr="001141C9" w:rsidRDefault="008B33FB" w:rsidP="006777C5">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41FB0C" w14:textId="77777777" w:rsidR="008B33FB" w:rsidRPr="001141C9" w:rsidRDefault="008B33FB" w:rsidP="006777C5">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3C48DB0B"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68FB179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BDC64"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2AD6A" w14:textId="77777777" w:rsidR="008B33FB" w:rsidRPr="001141C9" w:rsidRDefault="008B33FB" w:rsidP="006777C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73811E" w14:textId="77777777" w:rsidR="008B33FB" w:rsidRPr="001141C9" w:rsidRDefault="008B33FB" w:rsidP="006777C5">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D2BED" w14:textId="77777777" w:rsidR="008B33FB" w:rsidRPr="001141C9" w:rsidRDefault="008B33FB" w:rsidP="006777C5">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D647" w14:textId="77777777" w:rsidR="008B33FB" w:rsidRPr="001141C9" w:rsidRDefault="008B33FB" w:rsidP="006777C5">
            <w:pPr>
              <w:pStyle w:val="TAC"/>
              <w:rPr>
                <w:szCs w:val="18"/>
                <w:lang w:eastAsia="zh-CN"/>
              </w:rPr>
            </w:pPr>
          </w:p>
        </w:tc>
      </w:tr>
      <w:tr w:rsidR="008B33FB" w:rsidRPr="001141C9" w14:paraId="3882078E"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C4E5BC" w14:textId="77777777" w:rsidR="008B33FB" w:rsidRPr="001141C9" w:rsidRDefault="008B33FB" w:rsidP="006777C5">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E03A9" w14:textId="77777777" w:rsidR="008B33FB" w:rsidRPr="00DD4870" w:rsidRDefault="008B33FB" w:rsidP="006777C5">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5CF443C" w14:textId="77777777" w:rsidR="008B33FB" w:rsidRPr="001141C9" w:rsidRDefault="008B33FB" w:rsidP="006777C5">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B798377" w14:textId="77777777" w:rsidR="008B33FB" w:rsidRPr="001141C9" w:rsidRDefault="008B33FB" w:rsidP="006777C5">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B56BFC" w14:textId="77777777" w:rsidR="008B33FB" w:rsidRPr="001141C9" w:rsidRDefault="008B33FB" w:rsidP="006777C5">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C70D8" w14:textId="77777777" w:rsidR="008B33FB" w:rsidRPr="001141C9" w:rsidRDefault="008B33FB" w:rsidP="006777C5">
            <w:pPr>
              <w:pStyle w:val="TAC"/>
              <w:rPr>
                <w:szCs w:val="18"/>
                <w:lang w:eastAsia="zh-CN"/>
              </w:rPr>
            </w:pPr>
            <w:r w:rsidRPr="001141C9">
              <w:rPr>
                <w:szCs w:val="18"/>
                <w:lang w:eastAsia="zh-CN"/>
              </w:rPr>
              <w:t>0</w:t>
            </w:r>
          </w:p>
        </w:tc>
      </w:tr>
      <w:tr w:rsidR="008B33FB" w:rsidRPr="001141C9" w14:paraId="65B9489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F689A71"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AF9C24F" w14:textId="77777777" w:rsidR="008B33FB" w:rsidRPr="001141C9" w:rsidRDefault="008B33FB" w:rsidP="006777C5">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A021D8" w14:textId="77777777" w:rsidR="008B33FB" w:rsidRPr="001141C9" w:rsidRDefault="008B33FB" w:rsidP="006777C5">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3F50CE" w14:textId="77777777" w:rsidR="008B33FB" w:rsidRPr="001141C9" w:rsidRDefault="008B33FB" w:rsidP="006777C5">
            <w:pPr>
              <w:pStyle w:val="TAC"/>
              <w:rPr>
                <w:rFonts w:cs="Arial"/>
                <w:szCs w:val="18"/>
                <w:lang w:eastAsia="zh-CN" w:bidi="ar"/>
              </w:rPr>
            </w:pPr>
            <w:r w:rsidRPr="001141C9">
              <w:rPr>
                <w:rFonts w:cs="Arial"/>
                <w:szCs w:val="18"/>
                <w:lang w:eastAsia="zh-CN" w:bidi="ar"/>
              </w:rPr>
              <w:t>CA_n78(2</w:t>
            </w:r>
            <w:proofErr w:type="gramStart"/>
            <w:r w:rsidRPr="001141C9">
              <w:rPr>
                <w:rFonts w:cs="Arial"/>
                <w:szCs w:val="18"/>
                <w:lang w:eastAsia="zh-CN" w:bidi="ar"/>
              </w:rPr>
              <w:t>A)_</w:t>
            </w:r>
            <w:proofErr w:type="gramEnd"/>
            <w:r w:rsidRPr="001141C9">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BDA0F" w14:textId="77777777" w:rsidR="008B33FB" w:rsidRPr="001141C9" w:rsidRDefault="008B33FB" w:rsidP="006777C5">
            <w:pPr>
              <w:pStyle w:val="TAC"/>
              <w:rPr>
                <w:szCs w:val="18"/>
                <w:lang w:eastAsia="zh-CN"/>
              </w:rPr>
            </w:pPr>
          </w:p>
        </w:tc>
      </w:tr>
      <w:tr w:rsidR="008B33FB" w:rsidRPr="001141C9" w14:paraId="6E9E7CE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022AC3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D3567EA" w14:textId="77777777" w:rsidR="008B33FB" w:rsidRPr="001141C9" w:rsidRDefault="008B33FB" w:rsidP="006777C5">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4E03CBF" w14:textId="77777777" w:rsidR="008B33FB" w:rsidRPr="001141C9" w:rsidRDefault="008B33FB" w:rsidP="006777C5">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8742D4" w14:textId="77777777" w:rsidR="008B33FB" w:rsidRPr="001141C9" w:rsidRDefault="008B33FB" w:rsidP="006777C5">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51B97E1" w14:textId="77777777" w:rsidR="008B33FB" w:rsidRPr="001141C9" w:rsidRDefault="008B33FB" w:rsidP="006777C5">
            <w:pPr>
              <w:pStyle w:val="TAC"/>
              <w:rPr>
                <w:szCs w:val="18"/>
                <w:lang w:eastAsia="zh-CN"/>
              </w:rPr>
            </w:pPr>
            <w:r>
              <w:rPr>
                <w:rFonts w:hint="eastAsia"/>
                <w:szCs w:val="18"/>
                <w:lang w:val="en-US" w:eastAsia="zh-CN"/>
              </w:rPr>
              <w:t>1</w:t>
            </w:r>
          </w:p>
        </w:tc>
      </w:tr>
      <w:tr w:rsidR="008B33FB" w:rsidRPr="001141C9" w14:paraId="36A063A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12ADF3E"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33D3D"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11146B3" w14:textId="77777777" w:rsidR="008B33FB" w:rsidRPr="001141C9" w:rsidRDefault="008B33FB" w:rsidP="006777C5">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D1E61F" w14:textId="77777777" w:rsidR="008B33FB" w:rsidRPr="001141C9" w:rsidRDefault="008B33FB" w:rsidP="006777C5">
            <w:pPr>
              <w:pStyle w:val="TAC"/>
              <w:rPr>
                <w:rFonts w:cs="Arial"/>
                <w:szCs w:val="18"/>
                <w:lang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5E35E" w14:textId="77777777" w:rsidR="008B33FB" w:rsidRPr="001141C9" w:rsidRDefault="008B33FB" w:rsidP="006777C5">
            <w:pPr>
              <w:pStyle w:val="TAC"/>
              <w:rPr>
                <w:szCs w:val="18"/>
                <w:lang w:eastAsia="zh-CN"/>
              </w:rPr>
            </w:pPr>
          </w:p>
        </w:tc>
      </w:tr>
      <w:tr w:rsidR="008B33FB" w:rsidRPr="001141C9" w14:paraId="0A2FD47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421BDF56" w14:textId="77777777" w:rsidR="008B33FB" w:rsidRPr="001141C9" w:rsidRDefault="008B33FB" w:rsidP="006777C5">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53CA59" w14:textId="77777777" w:rsidR="008B33FB" w:rsidRPr="001141C9" w:rsidRDefault="008B33FB" w:rsidP="006777C5">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23868596" w14:textId="77777777" w:rsidR="008B33FB" w:rsidRPr="001141C9" w:rsidRDefault="008B33FB" w:rsidP="006777C5">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BF8961" w14:textId="77777777" w:rsidR="008B33FB" w:rsidRPr="001141C9" w:rsidRDefault="008B33FB" w:rsidP="006777C5">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64FCB" w14:textId="77777777" w:rsidR="008B33FB" w:rsidRPr="001141C9" w:rsidRDefault="008B33FB" w:rsidP="006777C5">
            <w:pPr>
              <w:pStyle w:val="TAC"/>
              <w:rPr>
                <w:szCs w:val="18"/>
                <w:lang w:eastAsia="zh-CN"/>
              </w:rPr>
            </w:pPr>
            <w:r>
              <w:rPr>
                <w:rFonts w:hint="eastAsia"/>
                <w:szCs w:val="18"/>
                <w:lang w:val="en-US" w:eastAsia="zh-CN"/>
              </w:rPr>
              <w:t>4</w:t>
            </w:r>
            <w:r>
              <w:rPr>
                <w:szCs w:val="18"/>
                <w:lang w:val="en-US" w:eastAsia="zh-CN"/>
              </w:rPr>
              <w:t xml:space="preserve"> and 5</w:t>
            </w:r>
          </w:p>
        </w:tc>
      </w:tr>
      <w:tr w:rsidR="008B33FB" w:rsidRPr="001141C9" w14:paraId="15586473"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F6E27F"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C195A"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94544CC" w14:textId="77777777" w:rsidR="008B33FB" w:rsidRPr="001141C9" w:rsidRDefault="008B33FB" w:rsidP="006777C5">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6D1B4E" w14:textId="77777777" w:rsidR="008B33FB" w:rsidRPr="001141C9" w:rsidRDefault="008B33FB" w:rsidP="006777C5">
            <w:pPr>
              <w:pStyle w:val="TAC"/>
              <w:rPr>
                <w:rFonts w:cs="Arial"/>
                <w:szCs w:val="18"/>
                <w:lang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46F8" w14:textId="77777777" w:rsidR="008B33FB" w:rsidRPr="001141C9" w:rsidRDefault="008B33FB" w:rsidP="006777C5">
            <w:pPr>
              <w:pStyle w:val="TAC"/>
              <w:rPr>
                <w:szCs w:val="18"/>
                <w:lang w:eastAsia="zh-CN"/>
              </w:rPr>
            </w:pPr>
          </w:p>
        </w:tc>
      </w:tr>
      <w:tr w:rsidR="008B33FB" w:rsidRPr="001141C9" w14:paraId="6375883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B1246C5" w14:textId="77777777" w:rsidR="008B33FB" w:rsidRPr="001141C9" w:rsidRDefault="008B33FB" w:rsidP="006777C5">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07320036" w14:textId="77777777" w:rsidR="008B33FB" w:rsidRDefault="008B33FB" w:rsidP="006777C5">
            <w:pPr>
              <w:pStyle w:val="TAC"/>
              <w:rPr>
                <w:lang w:val="en-US"/>
              </w:rPr>
            </w:pPr>
            <w:r>
              <w:rPr>
                <w:lang w:val="en-US"/>
              </w:rPr>
              <w:t>CA_n78C</w:t>
            </w:r>
          </w:p>
          <w:p w14:paraId="243EC8D9" w14:textId="77777777" w:rsidR="008B33FB" w:rsidRPr="001141C9" w:rsidRDefault="008B33FB" w:rsidP="006777C5">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17ABED46" w14:textId="77777777" w:rsidR="008B33FB" w:rsidRPr="001141C9" w:rsidRDefault="008B33FB" w:rsidP="006777C5">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BA5200" w14:textId="77777777" w:rsidR="008B33FB" w:rsidRPr="001141C9" w:rsidRDefault="008B33FB" w:rsidP="006777C5">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3BE88CFD" w14:textId="77777777" w:rsidR="008B33FB" w:rsidRPr="001141C9" w:rsidRDefault="008B33FB" w:rsidP="006777C5">
            <w:pPr>
              <w:pStyle w:val="TAC"/>
              <w:rPr>
                <w:szCs w:val="18"/>
                <w:lang w:eastAsia="zh-CN"/>
              </w:rPr>
            </w:pPr>
            <w:r>
              <w:rPr>
                <w:rFonts w:hint="eastAsia"/>
                <w:szCs w:val="18"/>
                <w:lang w:val="en-US" w:eastAsia="zh-CN"/>
              </w:rPr>
              <w:t>0</w:t>
            </w:r>
          </w:p>
        </w:tc>
      </w:tr>
      <w:tr w:rsidR="008B33FB" w:rsidRPr="001141C9" w14:paraId="57F4C547"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F7C308"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D8F4"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4BECFAAE" w14:textId="77777777" w:rsidR="008B33FB" w:rsidRPr="001141C9" w:rsidRDefault="008B33FB" w:rsidP="006777C5">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59D0BB" w14:textId="77777777" w:rsidR="008B33FB" w:rsidRPr="001141C9" w:rsidRDefault="008B33FB" w:rsidP="006777C5">
            <w:pPr>
              <w:pStyle w:val="TAC"/>
              <w:rPr>
                <w:rFonts w:cs="Arial"/>
                <w:szCs w:val="18"/>
                <w:lang w:bidi="ar"/>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988DF" w14:textId="77777777" w:rsidR="008B33FB" w:rsidRPr="001141C9" w:rsidRDefault="008B33FB" w:rsidP="006777C5">
            <w:pPr>
              <w:pStyle w:val="TAC"/>
              <w:rPr>
                <w:szCs w:val="18"/>
                <w:lang w:eastAsia="zh-CN"/>
              </w:rPr>
            </w:pPr>
          </w:p>
        </w:tc>
      </w:tr>
      <w:tr w:rsidR="008B33FB" w:rsidRPr="001141C9" w14:paraId="34DA229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410EB4" w14:textId="77777777" w:rsidR="008B33FB" w:rsidRPr="001141C9" w:rsidRDefault="008B33FB" w:rsidP="006777C5">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E0E65" w14:textId="77777777" w:rsidR="008B33FB" w:rsidRPr="001141C9" w:rsidRDefault="008B33FB" w:rsidP="006777C5">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17DB0DF6" w14:textId="77777777" w:rsidR="008B33FB" w:rsidRPr="001141C9" w:rsidRDefault="008B33FB" w:rsidP="006777C5">
            <w:pPr>
              <w:pStyle w:val="TAC"/>
              <w:rPr>
                <w:lang w:eastAsia="en-GB"/>
              </w:rPr>
            </w:pPr>
            <w:r w:rsidRPr="001141C9">
              <w:rPr>
                <w:lang w:eastAsia="en-GB"/>
              </w:rPr>
              <w:t>n79</w:t>
            </w:r>
            <w:r w:rsidRPr="001141C9">
              <w:rPr>
                <w:vertAlign w:val="superscript"/>
                <w:lang w:eastAsia="zh-CN"/>
              </w:rPr>
              <w:t>8,9</w:t>
            </w:r>
          </w:p>
          <w:p w14:paraId="49B364F7" w14:textId="77777777" w:rsidR="008B33FB" w:rsidRPr="001141C9" w:rsidRDefault="008B33FB" w:rsidP="006777C5">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2354654"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D7BBE3" w14:textId="77777777" w:rsidR="008B33FB" w:rsidRPr="001141C9" w:rsidRDefault="008B33FB" w:rsidP="006777C5">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FD638"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0F02E81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F6F066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15572B0"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561D9889"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71AE5D" w14:textId="77777777" w:rsidR="008B33FB" w:rsidRPr="001141C9" w:rsidRDefault="008B33FB" w:rsidP="006777C5">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B0385" w14:textId="77777777" w:rsidR="008B33FB" w:rsidRPr="001141C9" w:rsidRDefault="008B33FB" w:rsidP="006777C5">
            <w:pPr>
              <w:pStyle w:val="TAC"/>
              <w:rPr>
                <w:szCs w:val="18"/>
                <w:lang w:eastAsia="zh-CN"/>
              </w:rPr>
            </w:pPr>
          </w:p>
        </w:tc>
      </w:tr>
      <w:tr w:rsidR="008B33FB" w:rsidRPr="001141C9" w14:paraId="7ED8A58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D8DE3CF"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7698445"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6041F83"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39B343" w14:textId="77777777" w:rsidR="008B33FB" w:rsidRPr="001141C9" w:rsidRDefault="008B33FB" w:rsidP="006777C5">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06E7" w14:textId="77777777" w:rsidR="008B33FB" w:rsidRPr="001141C9" w:rsidRDefault="008B33FB" w:rsidP="006777C5">
            <w:pPr>
              <w:pStyle w:val="TAC"/>
              <w:rPr>
                <w:szCs w:val="18"/>
                <w:lang w:eastAsia="zh-CN"/>
              </w:rPr>
            </w:pPr>
            <w:r w:rsidRPr="001141C9">
              <w:rPr>
                <w:rFonts w:hint="eastAsia"/>
                <w:szCs w:val="18"/>
                <w:lang w:eastAsia="zh-CN"/>
              </w:rPr>
              <w:t>1</w:t>
            </w:r>
          </w:p>
        </w:tc>
      </w:tr>
      <w:tr w:rsidR="008B33FB" w:rsidRPr="001141C9" w14:paraId="60D56F18"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58533589"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B39AE9A"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EEBF7A7"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8893DC" w14:textId="77777777" w:rsidR="008B33FB" w:rsidRPr="001141C9" w:rsidRDefault="008B33FB" w:rsidP="006777C5">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D6916" w14:textId="77777777" w:rsidR="008B33FB" w:rsidRPr="001141C9" w:rsidRDefault="008B33FB" w:rsidP="006777C5">
            <w:pPr>
              <w:pStyle w:val="TAC"/>
              <w:rPr>
                <w:szCs w:val="18"/>
                <w:lang w:eastAsia="zh-CN"/>
              </w:rPr>
            </w:pPr>
          </w:p>
        </w:tc>
      </w:tr>
      <w:tr w:rsidR="008B33FB" w:rsidRPr="001141C9" w14:paraId="0C57951E"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7713E087"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099A210"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0EB25F1"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B5821"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0D210"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2761013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00698E"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E3545"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8AE52E3"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AE987F" w14:textId="77777777" w:rsidR="008B33FB" w:rsidRPr="001141C9" w:rsidRDefault="008B33FB" w:rsidP="006777C5">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D054C" w14:textId="77777777" w:rsidR="008B33FB" w:rsidRPr="001141C9" w:rsidRDefault="008B33FB" w:rsidP="006777C5">
            <w:pPr>
              <w:pStyle w:val="TAC"/>
              <w:rPr>
                <w:szCs w:val="18"/>
                <w:lang w:eastAsia="zh-CN"/>
              </w:rPr>
            </w:pPr>
          </w:p>
        </w:tc>
      </w:tr>
      <w:tr w:rsidR="008B33FB" w:rsidRPr="001141C9" w14:paraId="6C76C5E0"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775A57" w14:textId="77777777" w:rsidR="008B33FB" w:rsidRPr="001141C9" w:rsidRDefault="008B33FB" w:rsidP="006777C5">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19585" w14:textId="77777777" w:rsidR="008B33FB" w:rsidRPr="001141C9" w:rsidRDefault="008B33FB" w:rsidP="006777C5">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7361E7F4"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0C7747" w14:textId="77777777" w:rsidR="008B33FB" w:rsidRPr="001141C9" w:rsidRDefault="008B33FB" w:rsidP="006777C5">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8872F"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511856D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3921E3C"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79EA104"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5B93D94A"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03C69F" w14:textId="77777777" w:rsidR="008B33FB" w:rsidRPr="001141C9" w:rsidRDefault="008B33FB" w:rsidP="006777C5">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9A53" w14:textId="77777777" w:rsidR="008B33FB" w:rsidRPr="001141C9" w:rsidRDefault="008B33FB" w:rsidP="006777C5">
            <w:pPr>
              <w:pStyle w:val="TAC"/>
              <w:rPr>
                <w:szCs w:val="18"/>
                <w:lang w:eastAsia="zh-CN"/>
              </w:rPr>
            </w:pPr>
          </w:p>
        </w:tc>
      </w:tr>
      <w:tr w:rsidR="008B33FB" w:rsidRPr="001141C9" w14:paraId="42503E41"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DC762B9" w14:textId="77777777" w:rsidR="008B33FB" w:rsidRPr="001141C9" w:rsidRDefault="008B33FB" w:rsidP="006777C5">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232208"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3FDD6A0B"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39F95F" w14:textId="77777777" w:rsidR="008B33FB" w:rsidRPr="001141C9" w:rsidRDefault="008B33FB" w:rsidP="006777C5">
            <w:pPr>
              <w:pStyle w:val="TAC"/>
              <w:rPr>
                <w:rFonts w:cs="Arial"/>
                <w:szCs w:val="18"/>
                <w:lang w:eastAsia="zh-CN" w:bidi="ar"/>
              </w:rPr>
            </w:pPr>
            <w:r w:rsidRPr="001141C9">
              <w:rPr>
                <w:rFonts w:cs="Arial"/>
                <w:szCs w:val="18"/>
                <w:lang w:bidi="ar"/>
              </w:rPr>
              <w:t>CA_n3(2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06F07"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7C770CD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710DDF" w14:textId="77777777" w:rsidR="008B33FB" w:rsidRPr="001141C9" w:rsidRDefault="008B33FB" w:rsidP="006777C5">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DD7B6" w14:textId="77777777" w:rsidR="008B33FB" w:rsidRPr="001141C9" w:rsidRDefault="008B33FB" w:rsidP="006777C5">
            <w:pPr>
              <w:pStyle w:val="TAC"/>
              <w:rPr>
                <w:szCs w:val="18"/>
              </w:rPr>
            </w:pPr>
          </w:p>
        </w:tc>
        <w:tc>
          <w:tcPr>
            <w:tcW w:w="730" w:type="dxa"/>
            <w:tcBorders>
              <w:left w:val="single" w:sz="4" w:space="0" w:color="auto"/>
              <w:bottom w:val="single" w:sz="4" w:space="0" w:color="auto"/>
              <w:right w:val="single" w:sz="4" w:space="0" w:color="auto"/>
            </w:tcBorders>
            <w:vAlign w:val="center"/>
          </w:tcPr>
          <w:p w14:paraId="08B947B3"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0044B1" w14:textId="77777777" w:rsidR="008B33FB" w:rsidRPr="001141C9" w:rsidRDefault="008B33FB" w:rsidP="006777C5">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809A6" w14:textId="77777777" w:rsidR="008B33FB" w:rsidRPr="001141C9" w:rsidRDefault="008B33FB" w:rsidP="006777C5">
            <w:pPr>
              <w:pStyle w:val="TAC"/>
              <w:rPr>
                <w:szCs w:val="18"/>
                <w:lang w:eastAsia="zh-CN"/>
              </w:rPr>
            </w:pPr>
          </w:p>
        </w:tc>
      </w:tr>
      <w:tr w:rsidR="008B33FB" w:rsidRPr="001141C9" w14:paraId="514CF42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350898" w14:textId="77777777" w:rsidR="008B33FB" w:rsidRPr="001141C9" w:rsidRDefault="008B33FB" w:rsidP="006777C5">
            <w:pPr>
              <w:pStyle w:val="TAC"/>
              <w:keepNext w:val="0"/>
              <w:rPr>
                <w:rFonts w:cs="Arial"/>
                <w:szCs w:val="18"/>
                <w:lang w:eastAsia="zh-CN"/>
              </w:rPr>
            </w:pPr>
            <w:bookmarkStart w:id="64" w:name="OLE_LINK38"/>
            <w:r w:rsidRPr="001141C9">
              <w:rPr>
                <w:szCs w:val="18"/>
              </w:rPr>
              <w:t>CA_n3A-n79</w:t>
            </w:r>
            <w:r w:rsidRPr="001141C9">
              <w:rPr>
                <w:rFonts w:hint="eastAsia"/>
                <w:szCs w:val="18"/>
              </w:rPr>
              <w:t>C</w:t>
            </w:r>
            <w:bookmarkEnd w:id="64"/>
          </w:p>
        </w:tc>
        <w:tc>
          <w:tcPr>
            <w:tcW w:w="1690" w:type="dxa"/>
            <w:tcBorders>
              <w:top w:val="single" w:sz="4" w:space="0" w:color="auto"/>
              <w:left w:val="single" w:sz="4" w:space="0" w:color="auto"/>
              <w:bottom w:val="nil"/>
              <w:right w:val="single" w:sz="4" w:space="0" w:color="auto"/>
            </w:tcBorders>
            <w:shd w:val="clear" w:color="auto" w:fill="auto"/>
            <w:vAlign w:val="center"/>
          </w:tcPr>
          <w:p w14:paraId="5397A3BB" w14:textId="77777777" w:rsidR="008B33FB" w:rsidRPr="001141C9" w:rsidRDefault="008B33FB" w:rsidP="006777C5">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7B712827" w14:textId="77777777" w:rsidR="008B33FB" w:rsidRPr="001141C9" w:rsidRDefault="008B33FB" w:rsidP="006777C5">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3F1E5D99" w14:textId="77777777" w:rsidR="008B33FB" w:rsidRPr="001141C9" w:rsidRDefault="008B33FB" w:rsidP="006777C5">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0AF9931F" w14:textId="77777777" w:rsidR="008B33FB" w:rsidRPr="001141C9" w:rsidRDefault="008B33FB" w:rsidP="006777C5">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38DCC41" w14:textId="77777777" w:rsidR="008B33FB" w:rsidRPr="001141C9" w:rsidRDefault="008B33FB" w:rsidP="006777C5">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E191BD" w14:textId="77777777" w:rsidR="008B33FB" w:rsidRPr="001141C9" w:rsidRDefault="008B33FB" w:rsidP="006777C5">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0B503"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386E8F5B"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103F61A0"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0E85A"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42EAB7F" w14:textId="77777777" w:rsidR="008B33FB" w:rsidRPr="001141C9" w:rsidRDefault="008B33FB" w:rsidP="006777C5">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760912" w14:textId="77777777" w:rsidR="008B33FB" w:rsidRPr="001141C9" w:rsidRDefault="008B33FB" w:rsidP="006777C5">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6BA86" w14:textId="77777777" w:rsidR="008B33FB" w:rsidRPr="001141C9" w:rsidRDefault="008B33FB" w:rsidP="006777C5">
            <w:pPr>
              <w:pStyle w:val="TAC"/>
              <w:rPr>
                <w:szCs w:val="18"/>
                <w:lang w:eastAsia="zh-CN"/>
              </w:rPr>
            </w:pPr>
          </w:p>
        </w:tc>
      </w:tr>
      <w:tr w:rsidR="008B33FB" w:rsidRPr="001141C9" w14:paraId="4599033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047E6663" w14:textId="77777777" w:rsidR="008B33FB" w:rsidRPr="001141C9" w:rsidRDefault="008B33FB" w:rsidP="006777C5">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2A8CA8" w14:textId="77777777" w:rsidR="008B33FB" w:rsidRPr="001141C9" w:rsidRDefault="008B33FB" w:rsidP="006777C5">
            <w:pPr>
              <w:pStyle w:val="TAC"/>
              <w:rPr>
                <w:szCs w:val="18"/>
                <w:lang w:eastAsia="zh-CN"/>
              </w:rPr>
            </w:pPr>
            <w:r w:rsidRPr="001141C9">
              <w:rPr>
                <w:szCs w:val="18"/>
                <w:lang w:eastAsia="zh-CN"/>
              </w:rPr>
              <w:t>CA_n79C</w:t>
            </w:r>
          </w:p>
          <w:p w14:paraId="7B62AE58" w14:textId="77777777" w:rsidR="008B33FB" w:rsidRPr="001141C9" w:rsidRDefault="008B33FB" w:rsidP="006777C5">
            <w:pPr>
              <w:pStyle w:val="TAC"/>
              <w:rPr>
                <w:szCs w:val="18"/>
                <w:lang w:eastAsia="zh-CN"/>
              </w:rPr>
            </w:pPr>
            <w:r w:rsidRPr="001141C9">
              <w:rPr>
                <w:szCs w:val="18"/>
                <w:lang w:eastAsia="zh-CN"/>
              </w:rPr>
              <w:t>CA_n3A-n79A</w:t>
            </w:r>
          </w:p>
          <w:p w14:paraId="13C75158" w14:textId="77777777" w:rsidR="008B33FB" w:rsidRPr="001141C9" w:rsidRDefault="008B33FB" w:rsidP="006777C5">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60886A11" w14:textId="77777777" w:rsidR="008B33FB" w:rsidRPr="001141C9" w:rsidRDefault="008B33FB" w:rsidP="006777C5">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A0ADB" w14:textId="77777777" w:rsidR="008B33FB" w:rsidRPr="001141C9" w:rsidRDefault="008B33FB" w:rsidP="006777C5">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F56FD"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4F9216F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1E71D7"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1F271"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EBE8867" w14:textId="77777777" w:rsidR="008B33FB" w:rsidRPr="001141C9" w:rsidRDefault="008B33FB" w:rsidP="006777C5">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83CFD5" w14:textId="77777777" w:rsidR="008B33FB" w:rsidRPr="001141C9" w:rsidRDefault="008B33FB" w:rsidP="006777C5">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8CDF5" w14:textId="77777777" w:rsidR="008B33FB" w:rsidRPr="001141C9" w:rsidRDefault="008B33FB" w:rsidP="006777C5">
            <w:pPr>
              <w:pStyle w:val="TAC"/>
              <w:rPr>
                <w:szCs w:val="18"/>
                <w:lang w:eastAsia="zh-CN"/>
              </w:rPr>
            </w:pPr>
          </w:p>
        </w:tc>
      </w:tr>
      <w:tr w:rsidR="008B33FB" w:rsidRPr="001141C9" w14:paraId="7982991C"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877E82" w14:textId="77777777" w:rsidR="008B33FB" w:rsidRPr="001141C9" w:rsidRDefault="008B33FB" w:rsidP="006777C5">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D2256" w14:textId="77777777" w:rsidR="008B33FB" w:rsidRPr="001141C9" w:rsidRDefault="008B33FB" w:rsidP="006777C5">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79EB004D" w14:textId="77777777" w:rsidR="008B33FB" w:rsidRPr="001141C9" w:rsidRDefault="008B33FB" w:rsidP="006777C5">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77799E" w14:textId="77777777" w:rsidR="008B33FB" w:rsidRPr="001141C9" w:rsidRDefault="008B33FB" w:rsidP="006777C5">
            <w:pPr>
              <w:pStyle w:val="TAC"/>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4D816EC0"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4E01729F"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238AD73"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2EC5E"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512B8F3" w14:textId="77777777" w:rsidR="008B33FB" w:rsidRPr="001141C9" w:rsidRDefault="008B33FB" w:rsidP="006777C5">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E2436" w14:textId="77777777" w:rsidR="008B33FB" w:rsidRPr="001141C9" w:rsidRDefault="008B33FB" w:rsidP="006777C5">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FEE9B" w14:textId="77777777" w:rsidR="008B33FB" w:rsidRPr="001141C9" w:rsidRDefault="008B33FB" w:rsidP="006777C5">
            <w:pPr>
              <w:pStyle w:val="TAC"/>
              <w:rPr>
                <w:szCs w:val="18"/>
                <w:lang w:eastAsia="zh-CN"/>
              </w:rPr>
            </w:pPr>
          </w:p>
        </w:tc>
      </w:tr>
      <w:tr w:rsidR="008B33FB" w:rsidRPr="001141C9" w14:paraId="2082B576"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8970E16"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4310B"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9DA3EAD"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A337DC" w14:textId="77777777" w:rsidR="008B33FB" w:rsidRPr="001141C9" w:rsidRDefault="008B33FB" w:rsidP="006777C5">
            <w:pPr>
              <w:pStyle w:val="TAC"/>
              <w:rPr>
                <w:rFonts w:cs="Arial"/>
                <w:szCs w:val="18"/>
                <w:lang w:eastAsia="zh-CN" w:bidi="ar"/>
              </w:rPr>
            </w:pPr>
            <w:r w:rsidRPr="001141C9">
              <w:rPr>
                <w:rFonts w:cs="Arial"/>
                <w:szCs w:val="18"/>
                <w:lang w:bidi="ar"/>
              </w:rPr>
              <w:t>CA_n3(2</w:t>
            </w:r>
            <w:proofErr w:type="gramStart"/>
            <w:r w:rsidRPr="001141C9">
              <w:rPr>
                <w:rFonts w:cs="Arial"/>
                <w:szCs w:val="18"/>
                <w:lang w:bidi="ar"/>
              </w:rPr>
              <w:t>A)_</w:t>
            </w:r>
            <w:proofErr w:type="gramEnd"/>
            <w:r w:rsidRPr="001141C9">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2B18F"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1E27364D"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7822BE"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9B9AE"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3B4F5D8"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482AB2" w14:textId="77777777" w:rsidR="008B33FB" w:rsidRPr="001141C9" w:rsidRDefault="008B33FB" w:rsidP="006777C5">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AD698" w14:textId="77777777" w:rsidR="008B33FB" w:rsidRPr="001141C9" w:rsidRDefault="008B33FB" w:rsidP="006777C5">
            <w:pPr>
              <w:pStyle w:val="TAC"/>
              <w:rPr>
                <w:szCs w:val="18"/>
                <w:lang w:eastAsia="zh-CN"/>
              </w:rPr>
            </w:pPr>
          </w:p>
        </w:tc>
      </w:tr>
      <w:tr w:rsidR="008B33FB" w:rsidRPr="001141C9" w14:paraId="659A2CAF"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5ADA79" w14:textId="77777777" w:rsidR="008B33FB" w:rsidRPr="001141C9" w:rsidRDefault="008B33FB" w:rsidP="006777C5">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C3E21" w14:textId="77777777" w:rsidR="008B33FB" w:rsidRPr="001141C9" w:rsidRDefault="008B33FB" w:rsidP="006777C5">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3A686097" w14:textId="77777777" w:rsidR="008B33FB" w:rsidRPr="001141C9" w:rsidRDefault="008B33FB" w:rsidP="006777C5">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E4A36" w14:textId="77777777" w:rsidR="008B33FB" w:rsidRPr="001141C9" w:rsidRDefault="008B33FB" w:rsidP="006777C5">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1CCCA"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52E482D9"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6B12477" w14:textId="77777777" w:rsidR="008B33FB" w:rsidRPr="001141C9" w:rsidRDefault="008B33FB" w:rsidP="006777C5">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0E2D7"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B2460" w14:textId="77777777" w:rsidR="008B33FB" w:rsidRPr="001141C9" w:rsidRDefault="008B33FB" w:rsidP="006777C5">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CF61A5" w14:textId="77777777" w:rsidR="008B33FB" w:rsidRPr="001141C9" w:rsidRDefault="008B33FB" w:rsidP="006777C5">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F0EE" w14:textId="77777777" w:rsidR="008B33FB" w:rsidRPr="001141C9" w:rsidRDefault="008B33FB" w:rsidP="006777C5">
            <w:pPr>
              <w:pStyle w:val="TAC"/>
              <w:rPr>
                <w:szCs w:val="18"/>
                <w:lang w:eastAsia="zh-CN"/>
              </w:rPr>
            </w:pPr>
          </w:p>
        </w:tc>
      </w:tr>
      <w:tr w:rsidR="008B33FB" w:rsidRPr="001141C9" w14:paraId="4D28CDD3"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237C9500"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CF67D"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92347"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B3D07" w14:textId="77777777" w:rsidR="008B33FB" w:rsidRPr="001141C9" w:rsidRDefault="008B33FB" w:rsidP="006777C5">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0EE0B"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7596CF1E"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6CE97A"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5B9BF"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3B8B8"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0226A2" w14:textId="77777777" w:rsidR="008B33FB" w:rsidRPr="001141C9" w:rsidRDefault="008B33FB" w:rsidP="006777C5">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1131B" w14:textId="77777777" w:rsidR="008B33FB" w:rsidRPr="001141C9" w:rsidRDefault="008B33FB" w:rsidP="006777C5">
            <w:pPr>
              <w:pStyle w:val="TAC"/>
              <w:rPr>
                <w:szCs w:val="18"/>
                <w:lang w:eastAsia="zh-CN"/>
              </w:rPr>
            </w:pPr>
          </w:p>
        </w:tc>
      </w:tr>
      <w:tr w:rsidR="008B33FB" w:rsidRPr="001141C9" w14:paraId="2C5F80ED"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94A9B6" w14:textId="77777777" w:rsidR="008B33FB" w:rsidRPr="001141C9" w:rsidRDefault="008B33FB" w:rsidP="006777C5">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F6FAE" w14:textId="77777777" w:rsidR="008B33FB" w:rsidRPr="001141C9" w:rsidRDefault="008B33FB" w:rsidP="006777C5">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AC2167"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A594B" w14:textId="77777777" w:rsidR="008B33FB" w:rsidRPr="001141C9" w:rsidRDefault="008B33FB" w:rsidP="006777C5">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42CE" w14:textId="77777777" w:rsidR="008B33FB" w:rsidRPr="001141C9" w:rsidRDefault="008B33FB" w:rsidP="006777C5">
            <w:pPr>
              <w:pStyle w:val="TAC"/>
              <w:rPr>
                <w:szCs w:val="18"/>
                <w:lang w:eastAsia="zh-CN"/>
              </w:rPr>
            </w:pPr>
            <w:r w:rsidRPr="001141C9">
              <w:rPr>
                <w:rFonts w:hint="eastAsia"/>
                <w:szCs w:val="18"/>
                <w:lang w:eastAsia="zh-CN"/>
              </w:rPr>
              <w:t>0</w:t>
            </w:r>
          </w:p>
        </w:tc>
      </w:tr>
      <w:tr w:rsidR="008B33FB" w:rsidRPr="001141C9" w14:paraId="3466A495"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6E1BE64"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1E84D"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9DA58"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4A2BED" w14:textId="77777777" w:rsidR="008B33FB" w:rsidRPr="001141C9" w:rsidRDefault="008B33FB" w:rsidP="006777C5">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E14A" w14:textId="77777777" w:rsidR="008B33FB" w:rsidRPr="001141C9" w:rsidRDefault="008B33FB" w:rsidP="006777C5">
            <w:pPr>
              <w:pStyle w:val="TAC"/>
              <w:rPr>
                <w:szCs w:val="18"/>
                <w:lang w:eastAsia="zh-CN"/>
              </w:rPr>
            </w:pPr>
          </w:p>
        </w:tc>
      </w:tr>
      <w:tr w:rsidR="008B33FB" w:rsidRPr="001141C9" w14:paraId="18C69067" w14:textId="77777777" w:rsidTr="006777C5">
        <w:trPr>
          <w:jc w:val="center"/>
        </w:trPr>
        <w:tc>
          <w:tcPr>
            <w:tcW w:w="1983" w:type="dxa"/>
            <w:tcBorders>
              <w:top w:val="nil"/>
              <w:left w:val="single" w:sz="4" w:space="0" w:color="auto"/>
              <w:bottom w:val="nil"/>
              <w:right w:val="single" w:sz="4" w:space="0" w:color="auto"/>
            </w:tcBorders>
            <w:shd w:val="clear" w:color="auto" w:fill="auto"/>
            <w:vAlign w:val="center"/>
          </w:tcPr>
          <w:p w14:paraId="60C4B3A8"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D1177"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3EF79" w14:textId="77777777" w:rsidR="008B33FB" w:rsidRPr="001141C9" w:rsidRDefault="008B33FB" w:rsidP="006777C5">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06EEDD" w14:textId="77777777" w:rsidR="008B33FB" w:rsidRPr="001141C9" w:rsidRDefault="008B33FB" w:rsidP="006777C5">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6826E" w14:textId="77777777" w:rsidR="008B33FB" w:rsidRPr="001141C9" w:rsidRDefault="008B33FB" w:rsidP="006777C5">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8B33FB" w:rsidRPr="001141C9" w14:paraId="5634A480"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9E7C1D" w14:textId="77777777" w:rsidR="008B33FB" w:rsidRPr="001141C9" w:rsidRDefault="008B33FB" w:rsidP="006777C5">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C1CF5" w14:textId="77777777" w:rsidR="008B33FB" w:rsidRPr="001141C9" w:rsidRDefault="008B33FB" w:rsidP="006777C5">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FB43A" w14:textId="77777777" w:rsidR="008B33FB" w:rsidRPr="001141C9" w:rsidRDefault="008B33FB" w:rsidP="006777C5">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71EB04" w14:textId="77777777" w:rsidR="008B33FB" w:rsidRPr="001141C9" w:rsidRDefault="008B33FB" w:rsidP="006777C5">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1B90B" w14:textId="77777777" w:rsidR="008B33FB" w:rsidRPr="001141C9" w:rsidRDefault="008B33FB" w:rsidP="006777C5">
            <w:pPr>
              <w:pStyle w:val="TAC"/>
              <w:rPr>
                <w:szCs w:val="18"/>
                <w:lang w:eastAsia="zh-CN"/>
              </w:rPr>
            </w:pPr>
          </w:p>
        </w:tc>
      </w:tr>
      <w:tr w:rsidR="008B33FB" w:rsidRPr="001141C9" w14:paraId="156BCF59"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7A39C" w14:textId="77777777" w:rsidR="008B33FB" w:rsidRPr="001141C9" w:rsidRDefault="008B33FB" w:rsidP="006777C5">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C5ABC" w14:textId="77777777" w:rsidR="008B33FB" w:rsidRPr="001141C9" w:rsidRDefault="008B33FB" w:rsidP="006777C5">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77E1A793"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6E6A4F8" w14:textId="77777777" w:rsidR="008B33FB" w:rsidRPr="001141C9" w:rsidRDefault="008B33FB" w:rsidP="006777C5">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8D97" w14:textId="77777777" w:rsidR="008B33FB" w:rsidRPr="001141C9" w:rsidRDefault="008B33FB" w:rsidP="006777C5">
            <w:pPr>
              <w:pStyle w:val="TAC"/>
              <w:rPr>
                <w:rFonts w:cs="Arial"/>
                <w:szCs w:val="18"/>
              </w:rPr>
            </w:pPr>
            <w:r w:rsidRPr="001141C9">
              <w:rPr>
                <w:rFonts w:cs="Arial"/>
                <w:szCs w:val="18"/>
              </w:rPr>
              <w:t>0</w:t>
            </w:r>
          </w:p>
        </w:tc>
      </w:tr>
      <w:tr w:rsidR="008B33FB" w:rsidRPr="001141C9" w14:paraId="61BB2DB2"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E359D"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BAF4A"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6068E6" w14:textId="77777777" w:rsidR="008B33FB" w:rsidRPr="001141C9" w:rsidRDefault="008B33FB" w:rsidP="006777C5">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FA5102D" w14:textId="77777777" w:rsidR="008B33FB" w:rsidRPr="001141C9" w:rsidRDefault="008B33FB" w:rsidP="006777C5">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A6A7944" w14:textId="77777777" w:rsidR="008B33FB" w:rsidRPr="001141C9" w:rsidRDefault="008B33FB" w:rsidP="006777C5">
            <w:pPr>
              <w:pStyle w:val="TAC"/>
              <w:rPr>
                <w:rFonts w:cs="Arial"/>
                <w:szCs w:val="18"/>
              </w:rPr>
            </w:pPr>
          </w:p>
        </w:tc>
      </w:tr>
      <w:tr w:rsidR="008B33FB" w:rsidRPr="001141C9" w14:paraId="20428EE0"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D4F994" w14:textId="77777777" w:rsidR="008B33FB" w:rsidRPr="001141C9" w:rsidRDefault="008B33FB" w:rsidP="006777C5">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77C87" w14:textId="77777777" w:rsidR="008B33FB" w:rsidRPr="001141C9" w:rsidRDefault="008B33FB" w:rsidP="006777C5">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7F1381C"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C0267AE" w14:textId="77777777" w:rsidR="008B33FB" w:rsidRPr="001141C9" w:rsidRDefault="008B33FB" w:rsidP="006777C5">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726C" w14:textId="77777777" w:rsidR="008B33FB" w:rsidRPr="001141C9" w:rsidRDefault="008B33FB" w:rsidP="006777C5">
            <w:pPr>
              <w:pStyle w:val="TAC"/>
              <w:rPr>
                <w:rFonts w:cs="Arial"/>
                <w:szCs w:val="18"/>
              </w:rPr>
            </w:pPr>
            <w:r w:rsidRPr="001141C9">
              <w:rPr>
                <w:rFonts w:cs="Arial"/>
                <w:szCs w:val="18"/>
              </w:rPr>
              <w:t>0</w:t>
            </w:r>
          </w:p>
        </w:tc>
      </w:tr>
      <w:tr w:rsidR="008B33FB" w:rsidRPr="001141C9" w14:paraId="1BC12E69"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6FE198"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E633A"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5A18E32" w14:textId="77777777" w:rsidR="008B33FB" w:rsidRPr="001141C9" w:rsidRDefault="008B33FB" w:rsidP="006777C5">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1D9041C" w14:textId="77777777" w:rsidR="008B33FB" w:rsidRPr="001141C9" w:rsidRDefault="008B33FB" w:rsidP="006777C5">
            <w:pPr>
              <w:pStyle w:val="TAC"/>
              <w:rPr>
                <w:rFonts w:cs="Arial"/>
                <w:color w:val="000000"/>
                <w:szCs w:val="18"/>
                <w:lang w:eastAsia="zh-CN"/>
              </w:rPr>
            </w:pPr>
            <w:r w:rsidRPr="001141C9">
              <w:rPr>
                <w:rFonts w:cs="Arial"/>
                <w:color w:val="000000"/>
                <w:szCs w:val="18"/>
              </w:rPr>
              <w:t>CA_n102(2</w:t>
            </w:r>
            <w:proofErr w:type="gramStart"/>
            <w:r w:rsidRPr="001141C9">
              <w:rPr>
                <w:rFonts w:cs="Arial"/>
                <w:color w:val="000000"/>
                <w:szCs w:val="18"/>
              </w:rPr>
              <w:t>A)_</w:t>
            </w:r>
            <w:proofErr w:type="gramEnd"/>
            <w:r w:rsidRPr="001141C9">
              <w:rPr>
                <w:rFonts w:cs="Arial"/>
                <w:color w:val="000000"/>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F67E1" w14:textId="77777777" w:rsidR="008B33FB" w:rsidRPr="001141C9" w:rsidRDefault="008B33FB" w:rsidP="006777C5">
            <w:pPr>
              <w:pStyle w:val="TAC"/>
              <w:rPr>
                <w:rFonts w:cs="Arial"/>
                <w:szCs w:val="18"/>
              </w:rPr>
            </w:pPr>
          </w:p>
        </w:tc>
      </w:tr>
      <w:tr w:rsidR="008B33FB" w:rsidRPr="001141C9" w14:paraId="40D86B48"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E2C83" w14:textId="77777777" w:rsidR="008B33FB" w:rsidRPr="001141C9" w:rsidRDefault="008B33FB" w:rsidP="006777C5">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E8A89" w14:textId="77777777" w:rsidR="008B33FB" w:rsidRPr="001141C9" w:rsidRDefault="008B33FB" w:rsidP="006777C5">
            <w:pPr>
              <w:pStyle w:val="TAC"/>
              <w:rPr>
                <w:rFonts w:cs="Arial"/>
                <w:color w:val="000000"/>
                <w:szCs w:val="18"/>
              </w:rPr>
            </w:pPr>
            <w:r w:rsidRPr="001141C9">
              <w:rPr>
                <w:rFonts w:cs="Arial"/>
                <w:color w:val="000000"/>
                <w:szCs w:val="18"/>
              </w:rPr>
              <w:t>CA_n3A-n102A</w:t>
            </w:r>
          </w:p>
          <w:p w14:paraId="023587A9" w14:textId="77777777" w:rsidR="008B33FB" w:rsidRPr="001141C9" w:rsidRDefault="008B33FB" w:rsidP="006777C5">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5AA2025C"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4416476" w14:textId="77777777" w:rsidR="008B33FB" w:rsidRPr="001141C9" w:rsidRDefault="008B33FB" w:rsidP="006777C5">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7AF9A" w14:textId="77777777" w:rsidR="008B33FB" w:rsidRPr="001141C9" w:rsidRDefault="008B33FB" w:rsidP="006777C5">
            <w:pPr>
              <w:pStyle w:val="TAC"/>
              <w:rPr>
                <w:rFonts w:cs="Arial"/>
                <w:szCs w:val="18"/>
              </w:rPr>
            </w:pPr>
            <w:r w:rsidRPr="001141C9">
              <w:rPr>
                <w:rFonts w:cs="Arial"/>
                <w:szCs w:val="18"/>
              </w:rPr>
              <w:t>0</w:t>
            </w:r>
          </w:p>
        </w:tc>
      </w:tr>
      <w:tr w:rsidR="008B33FB" w:rsidRPr="001141C9" w14:paraId="700AE96F"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9875CF"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C5911"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E21DD56" w14:textId="77777777" w:rsidR="008B33FB" w:rsidRPr="001141C9" w:rsidRDefault="008B33FB" w:rsidP="006777C5">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434DEF9" w14:textId="77777777" w:rsidR="008B33FB" w:rsidRPr="001141C9" w:rsidRDefault="008B33FB" w:rsidP="006777C5">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A8CF" w14:textId="77777777" w:rsidR="008B33FB" w:rsidRPr="001141C9" w:rsidRDefault="008B33FB" w:rsidP="006777C5">
            <w:pPr>
              <w:pStyle w:val="TAC"/>
              <w:rPr>
                <w:rFonts w:cs="Arial"/>
                <w:szCs w:val="18"/>
              </w:rPr>
            </w:pPr>
          </w:p>
        </w:tc>
      </w:tr>
      <w:tr w:rsidR="008B33FB" w:rsidRPr="001141C9" w14:paraId="008448F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AA382A" w14:textId="77777777" w:rsidR="008B33FB" w:rsidRPr="001141C9" w:rsidRDefault="008B33FB" w:rsidP="006777C5">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99261" w14:textId="77777777" w:rsidR="008B33FB" w:rsidRPr="001141C9" w:rsidRDefault="008B33FB" w:rsidP="006777C5">
            <w:pPr>
              <w:pStyle w:val="TAC"/>
              <w:rPr>
                <w:rFonts w:cs="Arial"/>
                <w:color w:val="000000"/>
                <w:szCs w:val="18"/>
              </w:rPr>
            </w:pPr>
            <w:r w:rsidRPr="001141C9">
              <w:rPr>
                <w:rFonts w:cs="Arial"/>
                <w:color w:val="000000"/>
                <w:szCs w:val="18"/>
              </w:rPr>
              <w:t>CA_n3A-n102A</w:t>
            </w:r>
          </w:p>
          <w:p w14:paraId="59B15519" w14:textId="77777777" w:rsidR="008B33FB" w:rsidRPr="001141C9" w:rsidRDefault="008B33FB" w:rsidP="006777C5">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031A9353"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D929891" w14:textId="77777777" w:rsidR="008B33FB" w:rsidRPr="001141C9" w:rsidRDefault="008B33FB" w:rsidP="006777C5">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3BC1B" w14:textId="77777777" w:rsidR="008B33FB" w:rsidRPr="001141C9" w:rsidRDefault="008B33FB" w:rsidP="006777C5">
            <w:pPr>
              <w:pStyle w:val="TAC"/>
              <w:rPr>
                <w:rFonts w:cs="Arial"/>
                <w:szCs w:val="18"/>
              </w:rPr>
            </w:pPr>
            <w:r w:rsidRPr="001141C9">
              <w:rPr>
                <w:rFonts w:cs="Arial"/>
                <w:szCs w:val="18"/>
              </w:rPr>
              <w:t>0</w:t>
            </w:r>
          </w:p>
        </w:tc>
      </w:tr>
      <w:tr w:rsidR="008B33FB" w:rsidRPr="001141C9" w14:paraId="473AF688"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EF76E7"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179F4"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1A03239" w14:textId="77777777" w:rsidR="008B33FB" w:rsidRPr="001141C9" w:rsidRDefault="008B33FB" w:rsidP="006777C5">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9B39177" w14:textId="77777777" w:rsidR="008B33FB" w:rsidRPr="001141C9" w:rsidRDefault="008B33FB" w:rsidP="006777C5">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07D7D" w14:textId="77777777" w:rsidR="008B33FB" w:rsidRPr="001141C9" w:rsidRDefault="008B33FB" w:rsidP="006777C5">
            <w:pPr>
              <w:pStyle w:val="TAC"/>
              <w:rPr>
                <w:rFonts w:cs="Arial"/>
                <w:szCs w:val="18"/>
              </w:rPr>
            </w:pPr>
          </w:p>
        </w:tc>
      </w:tr>
      <w:tr w:rsidR="008B33FB" w:rsidRPr="001141C9" w14:paraId="21108C97"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09C3E" w14:textId="77777777" w:rsidR="008B33FB" w:rsidRPr="001141C9" w:rsidRDefault="008B33FB" w:rsidP="006777C5">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6D262" w14:textId="77777777" w:rsidR="008B33FB" w:rsidRPr="001141C9" w:rsidRDefault="008B33FB" w:rsidP="006777C5">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C01EDF8"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112F9F1" w14:textId="77777777" w:rsidR="008B33FB" w:rsidRPr="001141C9" w:rsidRDefault="008B33FB" w:rsidP="006777C5">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B6AE5" w14:textId="77777777" w:rsidR="008B33FB" w:rsidRPr="001141C9" w:rsidRDefault="008B33FB" w:rsidP="006777C5">
            <w:pPr>
              <w:pStyle w:val="TAC"/>
              <w:rPr>
                <w:rFonts w:cs="Arial"/>
                <w:szCs w:val="18"/>
              </w:rPr>
            </w:pPr>
            <w:r w:rsidRPr="001141C9">
              <w:rPr>
                <w:rFonts w:cs="Arial"/>
                <w:szCs w:val="18"/>
              </w:rPr>
              <w:t>0</w:t>
            </w:r>
          </w:p>
        </w:tc>
      </w:tr>
      <w:tr w:rsidR="008B33FB" w:rsidRPr="001141C9" w14:paraId="0A1F2AE4"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EE3594"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A357F"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C3334F5" w14:textId="77777777" w:rsidR="008B33FB" w:rsidRPr="001141C9" w:rsidRDefault="008B33FB" w:rsidP="006777C5">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3838375" w14:textId="77777777" w:rsidR="008B33FB" w:rsidRPr="001141C9" w:rsidRDefault="008B33FB" w:rsidP="006777C5">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6DB12" w14:textId="77777777" w:rsidR="008B33FB" w:rsidRPr="001141C9" w:rsidRDefault="008B33FB" w:rsidP="006777C5">
            <w:pPr>
              <w:pStyle w:val="TAC"/>
              <w:rPr>
                <w:rFonts w:cs="Arial"/>
                <w:szCs w:val="18"/>
              </w:rPr>
            </w:pPr>
          </w:p>
        </w:tc>
      </w:tr>
      <w:tr w:rsidR="008B33FB" w:rsidRPr="001141C9" w14:paraId="7A47E4C3"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BD2F23" w14:textId="77777777" w:rsidR="008B33FB" w:rsidRPr="001141C9" w:rsidRDefault="008B33FB" w:rsidP="006777C5">
            <w:pPr>
              <w:pStyle w:val="TAC"/>
              <w:keepNext w:val="0"/>
              <w:rPr>
                <w:rFonts w:cs="Arial"/>
                <w:color w:val="000000"/>
                <w:szCs w:val="18"/>
              </w:rPr>
            </w:pPr>
            <w:r w:rsidRPr="001141C9">
              <w:rPr>
                <w:rFonts w:cs="Arial"/>
                <w:color w:val="000000"/>
                <w:szCs w:val="18"/>
              </w:rPr>
              <w:lastRenderedPageBreak/>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64867" w14:textId="77777777" w:rsidR="008B33FB" w:rsidRPr="001141C9" w:rsidRDefault="008B33FB" w:rsidP="006777C5">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DD46678"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86BD545" w14:textId="77777777" w:rsidR="008B33FB" w:rsidRPr="001141C9" w:rsidRDefault="008B33FB" w:rsidP="006777C5">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1A370" w14:textId="77777777" w:rsidR="008B33FB" w:rsidRPr="001141C9" w:rsidRDefault="008B33FB" w:rsidP="006777C5">
            <w:pPr>
              <w:pStyle w:val="TAC"/>
              <w:rPr>
                <w:rFonts w:cs="Arial"/>
                <w:szCs w:val="18"/>
              </w:rPr>
            </w:pPr>
            <w:r w:rsidRPr="001141C9">
              <w:rPr>
                <w:rFonts w:cs="Arial"/>
                <w:szCs w:val="18"/>
              </w:rPr>
              <w:t>0</w:t>
            </w:r>
          </w:p>
        </w:tc>
      </w:tr>
      <w:tr w:rsidR="008B33FB" w:rsidRPr="001141C9" w14:paraId="0F6D6162"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200E51"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20E78"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881F1A6" w14:textId="77777777" w:rsidR="008B33FB" w:rsidRPr="001141C9" w:rsidRDefault="008B33FB" w:rsidP="006777C5">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C206869" w14:textId="77777777" w:rsidR="008B33FB" w:rsidRPr="001141C9" w:rsidRDefault="008B33FB" w:rsidP="006777C5">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26EB1" w14:textId="77777777" w:rsidR="008B33FB" w:rsidRPr="001141C9" w:rsidRDefault="008B33FB" w:rsidP="006777C5">
            <w:pPr>
              <w:pStyle w:val="TAC"/>
              <w:rPr>
                <w:rFonts w:cs="Arial"/>
                <w:szCs w:val="18"/>
              </w:rPr>
            </w:pPr>
          </w:p>
        </w:tc>
      </w:tr>
      <w:tr w:rsidR="008B33FB" w:rsidRPr="001141C9" w14:paraId="15A69923" w14:textId="77777777" w:rsidTr="006777C5">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723DA159" w14:textId="77777777" w:rsidR="008B33FB" w:rsidRPr="001141C9" w:rsidRDefault="008B33FB" w:rsidP="006777C5">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4163CEBD" w14:textId="77777777" w:rsidR="008B33FB" w:rsidRPr="001141C9" w:rsidRDefault="008B33FB" w:rsidP="006777C5">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2CFF08CB" w14:textId="77777777" w:rsidR="008B33FB" w:rsidRPr="001141C9" w:rsidRDefault="008B33FB" w:rsidP="006777C5">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012F4F" w14:textId="77777777" w:rsidR="008B33FB" w:rsidRPr="001141C9" w:rsidRDefault="008B33FB" w:rsidP="006777C5">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7B80C230" w14:textId="77777777" w:rsidR="008B33FB" w:rsidRPr="001141C9" w:rsidRDefault="008B33FB" w:rsidP="006777C5">
            <w:pPr>
              <w:pStyle w:val="TAC"/>
              <w:rPr>
                <w:rFonts w:cs="Arial"/>
                <w:szCs w:val="18"/>
              </w:rPr>
            </w:pPr>
            <w:r>
              <w:rPr>
                <w:rFonts w:cs="Arial" w:hint="eastAsia"/>
                <w:szCs w:val="18"/>
                <w:lang w:val="en-US" w:eastAsia="zh-CN"/>
              </w:rPr>
              <w:t>0</w:t>
            </w:r>
          </w:p>
        </w:tc>
      </w:tr>
      <w:tr w:rsidR="008B33FB" w:rsidRPr="001141C9" w14:paraId="4FBDA51C"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4D8432"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539A5"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21153B8" w14:textId="77777777" w:rsidR="008B33FB" w:rsidRPr="001141C9" w:rsidRDefault="008B33FB" w:rsidP="006777C5">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DC59F73" w14:textId="77777777" w:rsidR="008B33FB" w:rsidRPr="001141C9" w:rsidRDefault="008B33FB" w:rsidP="006777C5">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2BDF1" w14:textId="77777777" w:rsidR="008B33FB" w:rsidRPr="001141C9" w:rsidRDefault="008B33FB" w:rsidP="006777C5">
            <w:pPr>
              <w:pStyle w:val="TAC"/>
              <w:rPr>
                <w:rFonts w:cs="Arial"/>
                <w:szCs w:val="18"/>
              </w:rPr>
            </w:pPr>
          </w:p>
        </w:tc>
      </w:tr>
      <w:tr w:rsidR="008B33FB" w:rsidRPr="001141C9" w14:paraId="17D8BFC4"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7405DA" w14:textId="77777777" w:rsidR="008B33FB" w:rsidRPr="001141C9" w:rsidRDefault="008B33FB" w:rsidP="006777C5">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15E81" w14:textId="77777777" w:rsidR="008B33FB" w:rsidRDefault="008B33FB" w:rsidP="006777C5">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3C633A54" w14:textId="77777777" w:rsidR="008B33FB" w:rsidRPr="001141C9" w:rsidRDefault="008B33FB" w:rsidP="006777C5">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5C17C96" w14:textId="77777777" w:rsidR="008B33FB" w:rsidRPr="001141C9" w:rsidRDefault="008B33FB" w:rsidP="006777C5">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AD558B1" w14:textId="77777777" w:rsidR="008B33FB" w:rsidRPr="001141C9" w:rsidRDefault="008B33FB" w:rsidP="006777C5">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83BBE" w14:textId="77777777" w:rsidR="008B33FB" w:rsidRPr="001141C9" w:rsidRDefault="008B33FB" w:rsidP="006777C5">
            <w:pPr>
              <w:pStyle w:val="TAC"/>
              <w:rPr>
                <w:rFonts w:cs="Arial"/>
                <w:szCs w:val="18"/>
              </w:rPr>
            </w:pPr>
            <w:r>
              <w:rPr>
                <w:rFonts w:cs="Arial" w:hint="eastAsia"/>
                <w:szCs w:val="18"/>
                <w:lang w:val="en-US" w:eastAsia="zh-CN"/>
              </w:rPr>
              <w:t>0</w:t>
            </w:r>
          </w:p>
        </w:tc>
      </w:tr>
      <w:tr w:rsidR="008B33FB" w:rsidRPr="001141C9" w14:paraId="6CA31C8A"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419093" w14:textId="77777777" w:rsidR="008B33FB" w:rsidRPr="001141C9" w:rsidRDefault="008B33FB" w:rsidP="006777C5">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45774" w14:textId="77777777" w:rsidR="008B33FB" w:rsidRPr="001141C9" w:rsidRDefault="008B33FB" w:rsidP="006777C5">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DABE750" w14:textId="77777777" w:rsidR="008B33FB" w:rsidRPr="001141C9" w:rsidRDefault="008B33FB" w:rsidP="006777C5">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6D5D0BC" w14:textId="77777777" w:rsidR="008B33FB" w:rsidRPr="001141C9" w:rsidRDefault="008B33FB" w:rsidP="006777C5">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5B310" w14:textId="77777777" w:rsidR="008B33FB" w:rsidRPr="001141C9" w:rsidRDefault="008B33FB" w:rsidP="006777C5">
            <w:pPr>
              <w:pStyle w:val="TAC"/>
              <w:rPr>
                <w:rFonts w:cs="Arial"/>
                <w:szCs w:val="18"/>
              </w:rPr>
            </w:pPr>
          </w:p>
        </w:tc>
      </w:tr>
      <w:tr w:rsidR="008B33FB" w:rsidRPr="001141C9" w14:paraId="0661C7C1" w14:textId="77777777" w:rsidTr="006777C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8ACF05" w14:textId="77777777" w:rsidR="008B33FB" w:rsidRPr="001141C9" w:rsidRDefault="008B33FB" w:rsidP="006777C5">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4DA72" w14:textId="77777777" w:rsidR="008B33FB" w:rsidRPr="001141C9" w:rsidRDefault="008B33FB" w:rsidP="006777C5">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56AD02E8" w14:textId="77777777" w:rsidR="008B33FB" w:rsidRPr="001141C9" w:rsidRDefault="008B33FB" w:rsidP="006777C5">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65560A9" w14:textId="77777777" w:rsidR="008B33FB" w:rsidRPr="001141C9" w:rsidRDefault="008B33FB" w:rsidP="006777C5">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A2031" w14:textId="77777777" w:rsidR="008B33FB" w:rsidRPr="001141C9" w:rsidRDefault="008B33FB" w:rsidP="006777C5">
            <w:pPr>
              <w:pStyle w:val="TAC"/>
              <w:rPr>
                <w:rFonts w:cs="Arial"/>
                <w:szCs w:val="18"/>
                <w:lang w:eastAsia="zh-CN"/>
              </w:rPr>
            </w:pPr>
            <w:r w:rsidRPr="001141C9">
              <w:rPr>
                <w:rFonts w:cs="Arial"/>
                <w:szCs w:val="18"/>
              </w:rPr>
              <w:t>0</w:t>
            </w:r>
          </w:p>
        </w:tc>
      </w:tr>
      <w:tr w:rsidR="008B33FB" w:rsidRPr="001141C9" w14:paraId="6C82FD13" w14:textId="77777777" w:rsidTr="006777C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8E352" w14:textId="77777777" w:rsidR="008B33FB" w:rsidRPr="001141C9" w:rsidRDefault="008B33FB" w:rsidP="006777C5">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5A112" w14:textId="77777777" w:rsidR="008B33FB" w:rsidRPr="001141C9" w:rsidRDefault="008B33FB" w:rsidP="006777C5">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28B1191D" w14:textId="77777777" w:rsidR="008B33FB" w:rsidRPr="001141C9" w:rsidRDefault="008B33FB" w:rsidP="006777C5">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2D1D44C1" w14:textId="77777777" w:rsidR="008B33FB" w:rsidRPr="001141C9" w:rsidRDefault="008B33FB" w:rsidP="006777C5">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36412" w14:textId="77777777" w:rsidR="008B33FB" w:rsidRPr="001141C9" w:rsidRDefault="008B33FB" w:rsidP="006777C5">
            <w:pPr>
              <w:pStyle w:val="TAC"/>
              <w:rPr>
                <w:rFonts w:cs="Arial"/>
                <w:szCs w:val="18"/>
                <w:lang w:eastAsia="zh-CN"/>
              </w:rPr>
            </w:pP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1670" w14:textId="77777777" w:rsidR="0035354B" w:rsidRDefault="0035354B">
      <w:r>
        <w:separator/>
      </w:r>
    </w:p>
    <w:p w14:paraId="33878DCC" w14:textId="77777777" w:rsidR="0035354B" w:rsidRDefault="0035354B"/>
  </w:endnote>
  <w:endnote w:type="continuationSeparator" w:id="0">
    <w:p w14:paraId="23CAD935" w14:textId="77777777" w:rsidR="0035354B" w:rsidRDefault="0035354B">
      <w:r>
        <w:continuationSeparator/>
      </w:r>
    </w:p>
    <w:p w14:paraId="37FB839F" w14:textId="77777777" w:rsidR="0035354B" w:rsidRDefault="0035354B"/>
  </w:endnote>
  <w:endnote w:type="continuationNotice" w:id="1">
    <w:p w14:paraId="48F9C944" w14:textId="77777777" w:rsidR="0035354B" w:rsidRDefault="00353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PingFang TC">
    <w:altName w:val="Microsoft JhengHei"/>
    <w:charset w:val="88"/>
    <w:family w:val="swiss"/>
    <w:pitch w:val="variable"/>
    <w:sig w:usb0="00000000" w:usb1="7ACFFDFB" w:usb2="00000017"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4E24D" w14:textId="77777777" w:rsidR="0035354B" w:rsidRDefault="0035354B">
      <w:r>
        <w:separator/>
      </w:r>
    </w:p>
    <w:p w14:paraId="61CA7066" w14:textId="77777777" w:rsidR="0035354B" w:rsidRDefault="0035354B"/>
  </w:footnote>
  <w:footnote w:type="continuationSeparator" w:id="0">
    <w:p w14:paraId="6FA7DAC1" w14:textId="77777777" w:rsidR="0035354B" w:rsidRDefault="0035354B">
      <w:r>
        <w:continuationSeparator/>
      </w:r>
    </w:p>
    <w:p w14:paraId="15801C5F" w14:textId="77777777" w:rsidR="0035354B" w:rsidRDefault="0035354B"/>
  </w:footnote>
  <w:footnote w:type="continuationNotice" w:id="1">
    <w:p w14:paraId="4E19462F" w14:textId="77777777" w:rsidR="0035354B" w:rsidRDefault="00353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E02894"/>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0162200">
    <w:abstractNumId w:val="26"/>
  </w:num>
  <w:num w:numId="2" w16cid:durableId="1791826826">
    <w:abstractNumId w:val="63"/>
  </w:num>
  <w:num w:numId="3" w16cid:durableId="1249538471">
    <w:abstractNumId w:val="18"/>
  </w:num>
  <w:num w:numId="4" w16cid:durableId="1107893699">
    <w:abstractNumId w:val="42"/>
  </w:num>
  <w:num w:numId="5" w16cid:durableId="744500397">
    <w:abstractNumId w:val="32"/>
  </w:num>
  <w:num w:numId="6" w16cid:durableId="1488326288">
    <w:abstractNumId w:val="58"/>
  </w:num>
  <w:num w:numId="7" w16cid:durableId="1717972876">
    <w:abstractNumId w:val="64"/>
  </w:num>
  <w:num w:numId="8" w16cid:durableId="767776721">
    <w:abstractNumId w:val="65"/>
  </w:num>
  <w:num w:numId="9" w16cid:durableId="2102486847">
    <w:abstractNumId w:val="29"/>
  </w:num>
  <w:num w:numId="10" w16cid:durableId="360059602">
    <w:abstractNumId w:val="19"/>
  </w:num>
  <w:num w:numId="11" w16cid:durableId="2083678936">
    <w:abstractNumId w:val="33"/>
  </w:num>
  <w:num w:numId="12" w16cid:durableId="568155002">
    <w:abstractNumId w:val="37"/>
  </w:num>
  <w:num w:numId="13" w16cid:durableId="2131630182">
    <w:abstractNumId w:val="30"/>
  </w:num>
  <w:num w:numId="14" w16cid:durableId="991906866">
    <w:abstractNumId w:val="55"/>
  </w:num>
  <w:num w:numId="15" w16cid:durableId="2069986227">
    <w:abstractNumId w:val="5"/>
  </w:num>
  <w:num w:numId="16" w16cid:durableId="252713275">
    <w:abstractNumId w:val="57"/>
  </w:num>
  <w:num w:numId="17" w16cid:durableId="2115204980">
    <w:abstractNumId w:val="21"/>
  </w:num>
  <w:num w:numId="18" w16cid:durableId="504973774">
    <w:abstractNumId w:val="16"/>
  </w:num>
  <w:num w:numId="19" w16cid:durableId="597638551">
    <w:abstractNumId w:val="56"/>
  </w:num>
  <w:num w:numId="20" w16cid:durableId="1391078859">
    <w:abstractNumId w:val="43"/>
  </w:num>
  <w:num w:numId="21" w16cid:durableId="1450052928">
    <w:abstractNumId w:val="39"/>
    <w:lvlOverride w:ilvl="0">
      <w:startOverride w:val="1"/>
    </w:lvlOverride>
  </w:num>
  <w:num w:numId="22" w16cid:durableId="1288664641">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3309955">
    <w:abstractNumId w:val="50"/>
  </w:num>
  <w:num w:numId="24" w16cid:durableId="582300373">
    <w:abstractNumId w:val="40"/>
  </w:num>
  <w:num w:numId="25" w16cid:durableId="2060589912">
    <w:abstractNumId w:val="62"/>
  </w:num>
  <w:num w:numId="26" w16cid:durableId="2084445094">
    <w:abstractNumId w:val="48"/>
  </w:num>
  <w:num w:numId="27" w16cid:durableId="399181740">
    <w:abstractNumId w:val="1"/>
  </w:num>
  <w:num w:numId="28" w16cid:durableId="225340594">
    <w:abstractNumId w:val="2"/>
  </w:num>
  <w:num w:numId="29" w16cid:durableId="1681393860">
    <w:abstractNumId w:val="52"/>
  </w:num>
  <w:num w:numId="30" w16cid:durableId="84880983">
    <w:abstractNumId w:val="54"/>
  </w:num>
  <w:num w:numId="31" w16cid:durableId="1682470838">
    <w:abstractNumId w:val="34"/>
  </w:num>
  <w:num w:numId="32" w16cid:durableId="1018897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551513">
    <w:abstractNumId w:val="39"/>
  </w:num>
  <w:num w:numId="34" w16cid:durableId="1261066082">
    <w:abstractNumId w:val="45"/>
  </w:num>
  <w:num w:numId="35" w16cid:durableId="1100223106">
    <w:abstractNumId w:val="66"/>
  </w:num>
  <w:num w:numId="36" w16cid:durableId="2066566826">
    <w:abstractNumId w:val="61"/>
  </w:num>
  <w:num w:numId="37" w16cid:durableId="53822510">
    <w:abstractNumId w:val="4"/>
  </w:num>
  <w:num w:numId="38" w16cid:durableId="1455714522">
    <w:abstractNumId w:val="17"/>
  </w:num>
  <w:num w:numId="39" w16cid:durableId="2133551677">
    <w:abstractNumId w:val="60"/>
  </w:num>
  <w:num w:numId="40" w16cid:durableId="1628969459">
    <w:abstractNumId w:val="25"/>
  </w:num>
  <w:num w:numId="41" w16cid:durableId="702172823">
    <w:abstractNumId w:val="20"/>
  </w:num>
  <w:num w:numId="42" w16cid:durableId="487328930">
    <w:abstractNumId w:val="27"/>
  </w:num>
  <w:num w:numId="43" w16cid:durableId="1198808920">
    <w:abstractNumId w:val="49"/>
  </w:num>
  <w:num w:numId="44" w16cid:durableId="1634024992">
    <w:abstractNumId w:val="3"/>
  </w:num>
  <w:num w:numId="45" w16cid:durableId="208418842">
    <w:abstractNumId w:val="35"/>
  </w:num>
  <w:num w:numId="46" w16cid:durableId="1640332642">
    <w:abstractNumId w:val="28"/>
  </w:num>
  <w:num w:numId="47" w16cid:durableId="131365234">
    <w:abstractNumId w:val="38"/>
  </w:num>
  <w:num w:numId="48" w16cid:durableId="1349671591">
    <w:abstractNumId w:val="31"/>
  </w:num>
  <w:num w:numId="49" w16cid:durableId="1946375585">
    <w:abstractNumId w:val="51"/>
  </w:num>
  <w:num w:numId="50" w16cid:durableId="1240016770">
    <w:abstractNumId w:val="36"/>
  </w:num>
  <w:num w:numId="51" w16cid:durableId="428039906">
    <w:abstractNumId w:val="0"/>
  </w:num>
  <w:num w:numId="52" w16cid:durableId="742726275">
    <w:abstractNumId w:val="12"/>
  </w:num>
  <w:num w:numId="53" w16cid:durableId="1304582009">
    <w:abstractNumId w:val="10"/>
  </w:num>
  <w:num w:numId="54" w16cid:durableId="1963685186">
    <w:abstractNumId w:val="9"/>
  </w:num>
  <w:num w:numId="55" w16cid:durableId="876044826">
    <w:abstractNumId w:val="8"/>
  </w:num>
  <w:num w:numId="56" w16cid:durableId="1504935792">
    <w:abstractNumId w:val="7"/>
  </w:num>
  <w:num w:numId="57" w16cid:durableId="1025524462">
    <w:abstractNumId w:val="11"/>
  </w:num>
  <w:num w:numId="58" w16cid:durableId="1804997880">
    <w:abstractNumId w:val="6"/>
  </w:num>
  <w:num w:numId="59" w16cid:durableId="262881271">
    <w:abstractNumId w:val="22"/>
  </w:num>
  <w:num w:numId="60" w16cid:durableId="1431704325">
    <w:abstractNumId w:val="14"/>
  </w:num>
  <w:num w:numId="61" w16cid:durableId="321473258">
    <w:abstractNumId w:val="24"/>
  </w:num>
  <w:num w:numId="62" w16cid:durableId="17124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291461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78388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40697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7696598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62301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83528081">
    <w:abstractNumId w:val="55"/>
    <w:lvlOverride w:ilvl="0">
      <w:startOverride w:val="1"/>
    </w:lvlOverride>
  </w:num>
  <w:num w:numId="69" w16cid:durableId="1179810555">
    <w:abstractNumId w:val="5"/>
    <w:lvlOverride w:ilvl="0">
      <w:startOverride w:val="1"/>
    </w:lvlOverride>
  </w:num>
  <w:num w:numId="70" w16cid:durableId="655761084">
    <w:abstractNumId w:val="59"/>
  </w:num>
  <w:num w:numId="71" w16cid:durableId="198737070">
    <w:abstractNumId w:val="13"/>
  </w:num>
  <w:num w:numId="72" w16cid:durableId="1870608733">
    <w:abstractNumId w:val="44"/>
  </w:num>
  <w:num w:numId="73" w16cid:durableId="566918349">
    <w:abstractNumId w:val="23"/>
  </w:num>
  <w:num w:numId="74" w16cid:durableId="686642617">
    <w:abstractNumId w:val="46"/>
  </w:num>
  <w:num w:numId="75" w16cid:durableId="295260763">
    <w:abstractNumId w:val="53"/>
  </w:num>
  <w:num w:numId="76" w16cid:durableId="54469987">
    <w:abstractNumId w:val="15"/>
  </w:num>
  <w:num w:numId="77" w16cid:durableId="2061325045">
    <w:abstractNumId w:val="41"/>
  </w:num>
  <w:num w:numId="78" w16cid:durableId="1298298847">
    <w:abstractNumId w:val="4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52C"/>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4EE"/>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955"/>
    <w:rsid w:val="00160B8E"/>
    <w:rsid w:val="00160E4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4D3F"/>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3ED"/>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2BF8"/>
    <w:rsid w:val="001A311A"/>
    <w:rsid w:val="001A3CCC"/>
    <w:rsid w:val="001A410E"/>
    <w:rsid w:val="001A4642"/>
    <w:rsid w:val="001A4C18"/>
    <w:rsid w:val="001A4D18"/>
    <w:rsid w:val="001A4DCE"/>
    <w:rsid w:val="001A5287"/>
    <w:rsid w:val="001A5293"/>
    <w:rsid w:val="001A58DA"/>
    <w:rsid w:val="001A58DF"/>
    <w:rsid w:val="001A5905"/>
    <w:rsid w:val="001A595D"/>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A9E"/>
    <w:rsid w:val="001D1CF9"/>
    <w:rsid w:val="001D2238"/>
    <w:rsid w:val="001D2243"/>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5ADB"/>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C5C"/>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44B"/>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96"/>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710"/>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54B"/>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A7EB9"/>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5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A39"/>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8D5"/>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C71"/>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33"/>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6C7B"/>
    <w:rsid w:val="00507E86"/>
    <w:rsid w:val="00507FA5"/>
    <w:rsid w:val="00510072"/>
    <w:rsid w:val="00510613"/>
    <w:rsid w:val="00510789"/>
    <w:rsid w:val="00510AEB"/>
    <w:rsid w:val="00510D17"/>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94C"/>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3935"/>
    <w:rsid w:val="006143F6"/>
    <w:rsid w:val="0061460A"/>
    <w:rsid w:val="006153C2"/>
    <w:rsid w:val="00616A91"/>
    <w:rsid w:val="00616F84"/>
    <w:rsid w:val="00617F5F"/>
    <w:rsid w:val="00620322"/>
    <w:rsid w:val="006203A7"/>
    <w:rsid w:val="00620774"/>
    <w:rsid w:val="00620792"/>
    <w:rsid w:val="0062097B"/>
    <w:rsid w:val="00620BC0"/>
    <w:rsid w:val="00620EAE"/>
    <w:rsid w:val="00621188"/>
    <w:rsid w:val="00621463"/>
    <w:rsid w:val="006217EB"/>
    <w:rsid w:val="00621B12"/>
    <w:rsid w:val="00622F5E"/>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67CE6"/>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4B0"/>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09B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49F"/>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0AF"/>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3F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0C"/>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823"/>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0B0"/>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3CB"/>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A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188"/>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5FB8"/>
    <w:rsid w:val="00C1633F"/>
    <w:rsid w:val="00C169AB"/>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AEE"/>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06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119"/>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1A60"/>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B7E"/>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5B85"/>
    <w:rsid w:val="00E4629E"/>
    <w:rsid w:val="00E463B9"/>
    <w:rsid w:val="00E464FE"/>
    <w:rsid w:val="00E46927"/>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C55"/>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59"/>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681"/>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600"/>
    <w:rsid w:val="00FE4785"/>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58A"/>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4829710">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15704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8660</TotalTime>
  <Pages>10</Pages>
  <Words>2993</Words>
  <Characters>17064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20017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51</cp:revision>
  <cp:lastPrinted>2019-01-18T19:05:00Z</cp:lastPrinted>
  <dcterms:created xsi:type="dcterms:W3CDTF">2023-06-29T07:15:00Z</dcterms:created>
  <dcterms:modified xsi:type="dcterms:W3CDTF">2025-05-09T16:02:00Z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